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96A4CC6" w:rsidR="006F7EDC" w:rsidRDefault="006F7EDC" w:rsidP="0003662D">
      <w:pPr>
        <w:pStyle w:val="CRCoverPage"/>
        <w:tabs>
          <w:tab w:val="right" w:pos="9639"/>
        </w:tabs>
        <w:spacing w:after="0"/>
        <w:rPr>
          <w:b/>
          <w:i/>
          <w:noProof/>
          <w:sz w:val="28"/>
        </w:rPr>
      </w:pPr>
      <w:r>
        <w:rPr>
          <w:b/>
          <w:noProof/>
          <w:sz w:val="24"/>
        </w:rPr>
        <w:t>3GPP TSG-CT WG</w:t>
      </w:r>
      <w:r w:rsidR="0093789A">
        <w:rPr>
          <w:b/>
          <w:noProof/>
          <w:sz w:val="24"/>
        </w:rPr>
        <w:t>1</w:t>
      </w:r>
      <w:r>
        <w:rPr>
          <w:b/>
          <w:noProof/>
          <w:sz w:val="24"/>
        </w:rPr>
        <w:t xml:space="preserve"> Meeting #1</w:t>
      </w:r>
      <w:r w:rsidR="0093789A">
        <w:rPr>
          <w:b/>
          <w:noProof/>
          <w:sz w:val="24"/>
        </w:rPr>
        <w:t>4</w:t>
      </w:r>
      <w:r w:rsidR="00180325">
        <w:rPr>
          <w:rFonts w:hint="eastAsia"/>
          <w:b/>
          <w:noProof/>
          <w:sz w:val="24"/>
          <w:lang w:eastAsia="zh-CN"/>
        </w:rPr>
        <w:t>8</w:t>
      </w:r>
      <w:r>
        <w:rPr>
          <w:b/>
          <w:i/>
          <w:noProof/>
          <w:sz w:val="28"/>
        </w:rPr>
        <w:tab/>
      </w:r>
      <w:r>
        <w:rPr>
          <w:b/>
          <w:noProof/>
          <w:sz w:val="24"/>
        </w:rPr>
        <w:t>C</w:t>
      </w:r>
      <w:r w:rsidR="0093789A">
        <w:rPr>
          <w:b/>
          <w:noProof/>
          <w:sz w:val="24"/>
        </w:rPr>
        <w:t>1</w:t>
      </w:r>
      <w:r>
        <w:rPr>
          <w:b/>
          <w:noProof/>
          <w:sz w:val="24"/>
        </w:rPr>
        <w:t>-</w:t>
      </w:r>
      <w:r w:rsidR="006C4DCE" w:rsidRPr="006C4DCE">
        <w:rPr>
          <w:b/>
          <w:noProof/>
          <w:sz w:val="24"/>
        </w:rPr>
        <w:t>2</w:t>
      </w:r>
      <w:r w:rsidR="00F532FB">
        <w:rPr>
          <w:b/>
          <w:noProof/>
          <w:sz w:val="24"/>
        </w:rPr>
        <w:t>4</w:t>
      </w:r>
      <w:r w:rsidR="005D4C5D">
        <w:rPr>
          <w:rFonts w:hint="eastAsia"/>
          <w:b/>
          <w:noProof/>
          <w:sz w:val="24"/>
          <w:lang w:eastAsia="zh-CN"/>
        </w:rPr>
        <w:t>2188</w:t>
      </w:r>
    </w:p>
    <w:p w14:paraId="4E9C4F72" w14:textId="3C20B813" w:rsidR="0093789A" w:rsidRDefault="00180325" w:rsidP="0093789A">
      <w:pPr>
        <w:pStyle w:val="CRCoverPage"/>
        <w:outlineLvl w:val="0"/>
        <w:rPr>
          <w:b/>
          <w:noProof/>
          <w:sz w:val="24"/>
        </w:rPr>
      </w:pPr>
      <w:r>
        <w:rPr>
          <w:b/>
          <w:noProof/>
          <w:sz w:val="24"/>
        </w:rPr>
        <w:t>Changsha,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w:t>
      </w:r>
      <w:r w:rsidR="0093789A">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F2BBB"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72F5B">
                <w:rPr>
                  <w:rFonts w:hint="eastAsia"/>
                  <w:b/>
                  <w:noProof/>
                  <w:sz w:val="28"/>
                  <w:lang w:eastAsia="zh-CN"/>
                </w:rPr>
                <w:t>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C5EA4" w:rsidR="001E41F3" w:rsidRPr="00410371" w:rsidRDefault="00180325" w:rsidP="00547111">
            <w:pPr>
              <w:pStyle w:val="CRCoverPage"/>
              <w:spacing w:after="0"/>
              <w:rPr>
                <w:noProof/>
              </w:rPr>
            </w:pPr>
            <w:r>
              <w:rPr>
                <w:rFonts w:hint="eastAsia"/>
                <w:b/>
                <w:noProof/>
                <w:sz w:val="28"/>
                <w:lang w:eastAsia="zh-CN"/>
              </w:rPr>
              <w:t>000</w:t>
            </w:r>
            <w:r w:rsidR="005D4C5D">
              <w:rPr>
                <w:rFonts w:hint="eastAsia"/>
                <w:b/>
                <w:noProof/>
                <w:sz w:val="28"/>
                <w:lang w:eastAsia="zh-CN"/>
              </w:rPr>
              <w:t>6</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1F630"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672F5B">
                <w:rPr>
                  <w:rFonts w:hint="eastAsia"/>
                  <w:b/>
                  <w:noProof/>
                  <w:sz w:val="28"/>
                  <w:lang w:eastAsia="zh-CN"/>
                </w:rPr>
                <w:t>0</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3A790" w:rsidR="00F25D98" w:rsidRDefault="00B13EBE"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34686" w:rsidR="001E41F3" w:rsidRDefault="00672F5B">
            <w:pPr>
              <w:pStyle w:val="CRCoverPage"/>
              <w:spacing w:after="0"/>
              <w:ind w:left="100"/>
              <w:rPr>
                <w:noProof/>
              </w:rPr>
            </w:pPr>
            <w:r>
              <w:rPr>
                <w:rFonts w:hint="eastAsia"/>
                <w:lang w:eastAsia="zh-CN"/>
              </w:rPr>
              <w:t>R</w:t>
            </w:r>
            <w:r w:rsidRPr="00672F5B">
              <w:rPr>
                <w:lang w:eastAsia="zh-CN"/>
              </w:rPr>
              <w:t>eject cause during the user plane connection establishment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79C38D" w:rsidR="001E41F3" w:rsidRDefault="00000000">
            <w:pPr>
              <w:pStyle w:val="CRCoverPage"/>
              <w:spacing w:after="0"/>
              <w:ind w:left="100"/>
              <w:rPr>
                <w:noProof/>
                <w:lang w:eastAsia="zh-CN"/>
              </w:rPr>
            </w:pPr>
            <w:fldSimple w:instr=" DOCPROPERTY  SourceIfWg  \* MERGEFORMAT ">
              <w:r w:rsidR="007506B3">
                <w:rPr>
                  <w:noProof/>
                </w:rPr>
                <w:t>vivo</w:t>
              </w:r>
            </w:fldSimple>
            <w:r w:rsidR="000960A8" w:rsidRPr="000960A8">
              <w:rPr>
                <w:noProof/>
              </w:rPr>
              <w:t>, Huawei, HiSilicon,</w:t>
            </w:r>
            <w:r w:rsidR="005D4C5D">
              <w:rPr>
                <w:rFonts w:hint="eastAsia"/>
                <w:noProof/>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B7C69" w:rsidR="001E41F3" w:rsidRDefault="00000000" w:rsidP="00547111">
            <w:pPr>
              <w:pStyle w:val="CRCoverPage"/>
              <w:spacing w:after="0"/>
              <w:ind w:left="100"/>
              <w:rPr>
                <w:noProof/>
              </w:rPr>
            </w:pPr>
            <w:fldSimple w:instr=" DOCPROPERTY  SourceIfTsg  \* MERGEFORMAT ">
              <w:r w:rsidR="007506B3">
                <w:rPr>
                  <w:noProof/>
                </w:rPr>
                <w:t>C</w:t>
              </w:r>
              <w:r w:rsidR="0093789A">
                <w:rPr>
                  <w:noProof/>
                </w:rPr>
                <w: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778B" w:rsidR="001E41F3" w:rsidRDefault="00672F5B">
            <w:pPr>
              <w:pStyle w:val="CRCoverPage"/>
              <w:spacing w:after="0"/>
              <w:ind w:left="100"/>
              <w:rPr>
                <w:noProof/>
              </w:rPr>
            </w:pPr>
            <w:r>
              <w:rPr>
                <w:rFonts w:hint="eastAsia"/>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1D288" w:rsidR="001E41F3" w:rsidRDefault="007506B3">
            <w:pPr>
              <w:pStyle w:val="CRCoverPage"/>
              <w:spacing w:after="0"/>
              <w:ind w:left="100"/>
              <w:rPr>
                <w:noProof/>
                <w:lang w:eastAsia="zh-CN"/>
              </w:rPr>
            </w:pPr>
            <w:r>
              <w:t>202</w:t>
            </w:r>
            <w:r w:rsidR="00F532FB">
              <w:t>4</w:t>
            </w:r>
            <w:r>
              <w:t>-</w:t>
            </w:r>
            <w:r w:rsidR="00F532FB">
              <w:t>0</w:t>
            </w:r>
            <w:r w:rsidR="00304215">
              <w:rPr>
                <w:rFonts w:hint="eastAsia"/>
                <w:lang w:eastAsia="zh-CN"/>
              </w:rPr>
              <w:t>4</w:t>
            </w:r>
            <w:r w:rsidR="00A826CE">
              <w:t>-</w:t>
            </w:r>
            <w:r w:rsidR="00304215">
              <w:rPr>
                <w:rFonts w:hint="eastAsia"/>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2FF6FA" w:rsidR="001E41F3" w:rsidRDefault="007506B3">
            <w:pPr>
              <w:pStyle w:val="CRCoverPage"/>
              <w:spacing w:after="0"/>
              <w:ind w:left="100"/>
              <w:rPr>
                <w:noProof/>
                <w:lang w:eastAsia="zh-CN"/>
              </w:rPr>
            </w:pPr>
            <w:r>
              <w:t>Rel-</w:t>
            </w:r>
            <w:r w:rsidR="00B27517">
              <w:t>1</w:t>
            </w:r>
            <w:r w:rsidR="00180325">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04215" w14:paraId="1256F52C" w14:textId="77777777" w:rsidTr="00547111">
        <w:tc>
          <w:tcPr>
            <w:tcW w:w="2694" w:type="dxa"/>
            <w:gridSpan w:val="2"/>
            <w:tcBorders>
              <w:top w:val="single" w:sz="4" w:space="0" w:color="auto"/>
              <w:left w:val="single" w:sz="4" w:space="0" w:color="auto"/>
            </w:tcBorders>
          </w:tcPr>
          <w:p w14:paraId="52C87DB0" w14:textId="77777777" w:rsidR="00304215" w:rsidRDefault="00304215" w:rsidP="00304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29876" w14:textId="2415F83C" w:rsidR="00672F5B" w:rsidRDefault="00672F5B" w:rsidP="00672F5B">
            <w:pPr>
              <w:pStyle w:val="CRCoverPage"/>
              <w:spacing w:after="0"/>
              <w:ind w:left="100"/>
              <w:rPr>
                <w:noProof/>
                <w:lang w:eastAsia="zh-CN"/>
              </w:rPr>
            </w:pPr>
            <w:r>
              <w:rPr>
                <w:noProof/>
                <w:lang w:eastAsia="zh-CN"/>
              </w:rPr>
              <w:t xml:space="preserve">The UE-initiated user plane establishment procedure enables UEs to request LMF to </w:t>
            </w:r>
            <w:r>
              <w:rPr>
                <w:rFonts w:hint="eastAsia"/>
                <w:noProof/>
                <w:lang w:eastAsia="zh-CN"/>
              </w:rPr>
              <w:t xml:space="preserve">provide user plane information used for the establishment of the user plane connection. </w:t>
            </w:r>
            <w:r>
              <w:rPr>
                <w:noProof/>
                <w:lang w:eastAsia="zh-CN"/>
              </w:rPr>
              <w:t>The LMF may accept or reject the user plane connection establishment request. Regarding the reject case, one EN is left:</w:t>
            </w:r>
          </w:p>
          <w:p w14:paraId="3D7F9BB1" w14:textId="746493BC" w:rsidR="00672F5B" w:rsidRDefault="00672F5B" w:rsidP="00672F5B">
            <w:pPr>
              <w:pStyle w:val="EditorsNote"/>
            </w:pPr>
            <w:r>
              <w:rPr>
                <w:rFonts w:hint="eastAsia"/>
                <w:noProof/>
                <w:lang w:eastAsia="zh-CN"/>
              </w:rPr>
              <w:t>“</w:t>
            </w:r>
            <w:r>
              <w:t>Editor’s note:</w:t>
            </w:r>
            <w:r>
              <w:tab/>
              <w:t xml:space="preserve">It is FFS if the </w:t>
            </w:r>
            <w:r w:rsidRPr="002E0D83">
              <w:t>USER PLANE CONNECTION ESTABLISHMENT REJECT message</w:t>
            </w:r>
            <w:r>
              <w:t xml:space="preserve"> includes a Reject cause to inform of reason for reject to allow different UE handling.</w:t>
            </w:r>
            <w:r>
              <w:rPr>
                <w:noProof/>
                <w:lang w:eastAsia="zh-CN"/>
              </w:rPr>
              <w:t>”</w:t>
            </w:r>
          </w:p>
          <w:p w14:paraId="2D4B1C96" w14:textId="77777777" w:rsidR="00672F5B" w:rsidRDefault="00672F5B" w:rsidP="00672F5B">
            <w:pPr>
              <w:pStyle w:val="CRCoverPage"/>
              <w:spacing w:after="0"/>
              <w:ind w:left="100"/>
              <w:rPr>
                <w:noProof/>
                <w:lang w:eastAsia="zh-CN"/>
              </w:rPr>
            </w:pPr>
          </w:p>
          <w:p w14:paraId="6384B150" w14:textId="1A888E1F" w:rsidR="00672F5B" w:rsidRDefault="00672F5B" w:rsidP="00672F5B">
            <w:pPr>
              <w:pStyle w:val="CRCoverPage"/>
              <w:spacing w:after="0"/>
              <w:ind w:left="100"/>
              <w:rPr>
                <w:noProof/>
                <w:lang w:eastAsia="zh-CN"/>
              </w:rPr>
            </w:pPr>
            <w:r>
              <w:rPr>
                <w:noProof/>
                <w:lang w:eastAsia="zh-CN"/>
              </w:rPr>
              <w:t>This pCR proposes to resolve this EN and capture the reject cause in the USER PLANE CONNECTION ESTABLISHMENT REJECT message for the LMF congestion control. When the LCS-UP entity discovers an overload of signallings, the LMF can reject the following new establishment requests and indicate sufficient resources to the UE. In this case, the UE is aware of the congestion on the LMF and has to wait for a time.</w:t>
            </w:r>
          </w:p>
          <w:p w14:paraId="708AA7DE" w14:textId="749325FF" w:rsidR="00672F5B" w:rsidRDefault="00672F5B" w:rsidP="00672F5B">
            <w:pPr>
              <w:pStyle w:val="CRCoverPage"/>
              <w:spacing w:after="0"/>
              <w:ind w:left="100"/>
            </w:pPr>
          </w:p>
        </w:tc>
      </w:tr>
      <w:tr w:rsidR="00304215" w14:paraId="4CA74D09" w14:textId="77777777" w:rsidTr="00547111">
        <w:tc>
          <w:tcPr>
            <w:tcW w:w="2694" w:type="dxa"/>
            <w:gridSpan w:val="2"/>
            <w:tcBorders>
              <w:left w:val="single" w:sz="4" w:space="0" w:color="auto"/>
            </w:tcBorders>
          </w:tcPr>
          <w:p w14:paraId="2D0866D6"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365DEF04" w14:textId="77777777" w:rsidR="00304215" w:rsidRDefault="00304215" w:rsidP="00304215">
            <w:pPr>
              <w:pStyle w:val="CRCoverPage"/>
              <w:spacing w:after="0"/>
              <w:rPr>
                <w:noProof/>
                <w:sz w:val="8"/>
                <w:szCs w:val="8"/>
              </w:rPr>
            </w:pPr>
          </w:p>
        </w:tc>
      </w:tr>
      <w:tr w:rsidR="00304215" w14:paraId="21016551" w14:textId="77777777" w:rsidTr="00547111">
        <w:tc>
          <w:tcPr>
            <w:tcW w:w="2694" w:type="dxa"/>
            <w:gridSpan w:val="2"/>
            <w:tcBorders>
              <w:left w:val="single" w:sz="4" w:space="0" w:color="auto"/>
            </w:tcBorders>
          </w:tcPr>
          <w:p w14:paraId="49433147" w14:textId="77777777" w:rsidR="00304215" w:rsidRDefault="00304215" w:rsidP="00304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D65A19" w14:textId="01AAC080" w:rsidR="00304215" w:rsidRDefault="00672F5B" w:rsidP="00672F5B">
            <w:pPr>
              <w:pStyle w:val="CRCoverPage"/>
              <w:spacing w:after="0"/>
              <w:ind w:left="100"/>
              <w:rPr>
                <w:noProof/>
                <w:lang w:eastAsia="zh-CN"/>
              </w:rPr>
            </w:pPr>
            <w:r>
              <w:rPr>
                <w:noProof/>
                <w:lang w:eastAsia="zh-CN"/>
              </w:rPr>
              <w:t>I</w:t>
            </w:r>
            <w:r>
              <w:rPr>
                <w:rFonts w:hint="eastAsia"/>
                <w:noProof/>
                <w:lang w:eastAsia="zh-CN"/>
              </w:rPr>
              <w:t xml:space="preserve">ntroduce the reject cause for the LCS-UP congestion control to enable the UE </w:t>
            </w:r>
            <w:r w:rsidR="0048038B">
              <w:rPr>
                <w:noProof/>
                <w:lang w:eastAsia="zh-CN"/>
              </w:rPr>
              <w:t xml:space="preserve">to </w:t>
            </w:r>
            <w:r>
              <w:rPr>
                <w:rFonts w:hint="eastAsia"/>
                <w:noProof/>
                <w:lang w:eastAsia="zh-CN"/>
              </w:rPr>
              <w:t>have different b</w:t>
            </w:r>
            <w:r w:rsidR="0048038B">
              <w:rPr>
                <w:noProof/>
                <w:lang w:eastAsia="zh-CN"/>
              </w:rPr>
              <w:t>e</w:t>
            </w:r>
            <w:r>
              <w:rPr>
                <w:rFonts w:hint="eastAsia"/>
                <w:noProof/>
                <w:lang w:eastAsia="zh-CN"/>
              </w:rPr>
              <w:t>haviors.</w:t>
            </w:r>
          </w:p>
          <w:p w14:paraId="31C656EC" w14:textId="13A3A032" w:rsidR="00672F5B" w:rsidRDefault="00672F5B" w:rsidP="00672F5B">
            <w:pPr>
              <w:pStyle w:val="CRCoverPage"/>
              <w:spacing w:after="0"/>
              <w:ind w:left="100"/>
              <w:rPr>
                <w:noProof/>
              </w:rPr>
            </w:pPr>
          </w:p>
        </w:tc>
      </w:tr>
      <w:tr w:rsidR="00304215" w14:paraId="1F886379" w14:textId="77777777" w:rsidTr="00547111">
        <w:tc>
          <w:tcPr>
            <w:tcW w:w="2694" w:type="dxa"/>
            <w:gridSpan w:val="2"/>
            <w:tcBorders>
              <w:left w:val="single" w:sz="4" w:space="0" w:color="auto"/>
            </w:tcBorders>
          </w:tcPr>
          <w:p w14:paraId="4D989623"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71C4A204" w14:textId="77777777" w:rsidR="00304215" w:rsidRDefault="00304215" w:rsidP="00304215">
            <w:pPr>
              <w:pStyle w:val="CRCoverPage"/>
              <w:spacing w:after="0"/>
              <w:rPr>
                <w:noProof/>
                <w:sz w:val="8"/>
                <w:szCs w:val="8"/>
              </w:rPr>
            </w:pPr>
          </w:p>
        </w:tc>
      </w:tr>
      <w:tr w:rsidR="00304215" w14:paraId="678D7BF9" w14:textId="77777777" w:rsidTr="00547111">
        <w:tc>
          <w:tcPr>
            <w:tcW w:w="2694" w:type="dxa"/>
            <w:gridSpan w:val="2"/>
            <w:tcBorders>
              <w:left w:val="single" w:sz="4" w:space="0" w:color="auto"/>
              <w:bottom w:val="single" w:sz="4" w:space="0" w:color="auto"/>
            </w:tcBorders>
          </w:tcPr>
          <w:p w14:paraId="4E5CE1B6" w14:textId="77777777" w:rsidR="00304215" w:rsidRDefault="00304215" w:rsidP="00304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743388" w14:textId="7D3407C0" w:rsidR="00304215" w:rsidRDefault="00672F5B" w:rsidP="00304215">
            <w:pPr>
              <w:pStyle w:val="CRCoverPage"/>
              <w:spacing w:after="0"/>
              <w:ind w:left="100"/>
              <w:rPr>
                <w:noProof/>
                <w:lang w:eastAsia="zh-CN"/>
              </w:rPr>
            </w:pPr>
            <w:r>
              <w:rPr>
                <w:rFonts w:hint="eastAsia"/>
                <w:noProof/>
                <w:lang w:eastAsia="zh-CN"/>
              </w:rPr>
              <w:t>EN is not resolved.</w:t>
            </w:r>
          </w:p>
          <w:p w14:paraId="5C4BEB44" w14:textId="21B60045" w:rsidR="00672F5B" w:rsidRDefault="00672F5B" w:rsidP="00304215">
            <w:pPr>
              <w:pStyle w:val="CRCoverPage"/>
              <w:spacing w:after="0"/>
              <w:ind w:left="100"/>
            </w:pPr>
          </w:p>
        </w:tc>
      </w:tr>
      <w:tr w:rsidR="00304215" w14:paraId="034AF533" w14:textId="77777777" w:rsidTr="00547111">
        <w:tc>
          <w:tcPr>
            <w:tcW w:w="2694" w:type="dxa"/>
            <w:gridSpan w:val="2"/>
          </w:tcPr>
          <w:p w14:paraId="39D9EB5B" w14:textId="77777777" w:rsidR="00304215" w:rsidRDefault="00304215" w:rsidP="00304215">
            <w:pPr>
              <w:pStyle w:val="CRCoverPage"/>
              <w:spacing w:after="0"/>
              <w:rPr>
                <w:b/>
                <w:i/>
                <w:noProof/>
                <w:sz w:val="8"/>
                <w:szCs w:val="8"/>
              </w:rPr>
            </w:pPr>
          </w:p>
        </w:tc>
        <w:tc>
          <w:tcPr>
            <w:tcW w:w="6946" w:type="dxa"/>
            <w:gridSpan w:val="9"/>
          </w:tcPr>
          <w:p w14:paraId="7826CB1C" w14:textId="77777777" w:rsidR="00304215" w:rsidRDefault="00304215" w:rsidP="00304215">
            <w:pPr>
              <w:pStyle w:val="CRCoverPage"/>
              <w:spacing w:after="0"/>
              <w:rPr>
                <w:noProof/>
                <w:sz w:val="8"/>
                <w:szCs w:val="8"/>
              </w:rPr>
            </w:pPr>
          </w:p>
        </w:tc>
      </w:tr>
      <w:tr w:rsidR="00304215" w14:paraId="6A17D7AC" w14:textId="77777777" w:rsidTr="00547111">
        <w:tc>
          <w:tcPr>
            <w:tcW w:w="2694" w:type="dxa"/>
            <w:gridSpan w:val="2"/>
            <w:tcBorders>
              <w:top w:val="single" w:sz="4" w:space="0" w:color="auto"/>
              <w:left w:val="single" w:sz="4" w:space="0" w:color="auto"/>
            </w:tcBorders>
          </w:tcPr>
          <w:p w14:paraId="6DAD5B19" w14:textId="77777777" w:rsidR="00304215" w:rsidRDefault="00304215" w:rsidP="00304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8BAAB" w:rsidR="00304215" w:rsidRDefault="00F6294F" w:rsidP="00304215">
            <w:pPr>
              <w:pStyle w:val="CRCoverPage"/>
              <w:spacing w:after="0"/>
              <w:ind w:left="100"/>
              <w:rPr>
                <w:noProof/>
              </w:rPr>
            </w:pPr>
            <w:r>
              <w:rPr>
                <w:rFonts w:hint="eastAsia"/>
                <w:noProof/>
                <w:lang w:eastAsia="zh-CN"/>
              </w:rPr>
              <w:t>6.2.2.1.4, 10.3.5.1, 10.3.5.</w:t>
            </w:r>
            <w:r w:rsidR="00EC6F75">
              <w:rPr>
                <w:rFonts w:hint="eastAsia"/>
                <w:noProof/>
                <w:lang w:eastAsia="zh-CN"/>
              </w:rPr>
              <w:t>x (new), 10.3.5.y (new), 11.3.x (new), 11.3.y (new)</w:t>
            </w:r>
          </w:p>
        </w:tc>
      </w:tr>
      <w:tr w:rsidR="00304215" w14:paraId="56E1E6C3" w14:textId="77777777" w:rsidTr="00547111">
        <w:tc>
          <w:tcPr>
            <w:tcW w:w="2694" w:type="dxa"/>
            <w:gridSpan w:val="2"/>
            <w:tcBorders>
              <w:left w:val="single" w:sz="4" w:space="0" w:color="auto"/>
            </w:tcBorders>
          </w:tcPr>
          <w:p w14:paraId="2FB9DE77" w14:textId="77777777" w:rsidR="00304215" w:rsidRDefault="00304215" w:rsidP="00304215">
            <w:pPr>
              <w:pStyle w:val="CRCoverPage"/>
              <w:spacing w:after="0"/>
              <w:rPr>
                <w:b/>
                <w:i/>
                <w:noProof/>
                <w:sz w:val="8"/>
                <w:szCs w:val="8"/>
              </w:rPr>
            </w:pPr>
          </w:p>
        </w:tc>
        <w:tc>
          <w:tcPr>
            <w:tcW w:w="6946" w:type="dxa"/>
            <w:gridSpan w:val="9"/>
            <w:tcBorders>
              <w:right w:val="single" w:sz="4" w:space="0" w:color="auto"/>
            </w:tcBorders>
          </w:tcPr>
          <w:p w14:paraId="0898542D" w14:textId="77777777" w:rsidR="00304215" w:rsidRDefault="00304215" w:rsidP="00304215">
            <w:pPr>
              <w:pStyle w:val="CRCoverPage"/>
              <w:spacing w:after="0"/>
              <w:rPr>
                <w:noProof/>
                <w:sz w:val="8"/>
                <w:szCs w:val="8"/>
              </w:rPr>
            </w:pPr>
          </w:p>
        </w:tc>
      </w:tr>
      <w:tr w:rsidR="00304215" w14:paraId="76F95A8B" w14:textId="77777777" w:rsidTr="00547111">
        <w:tc>
          <w:tcPr>
            <w:tcW w:w="2694" w:type="dxa"/>
            <w:gridSpan w:val="2"/>
            <w:tcBorders>
              <w:left w:val="single" w:sz="4" w:space="0" w:color="auto"/>
            </w:tcBorders>
          </w:tcPr>
          <w:p w14:paraId="335EAB52" w14:textId="77777777" w:rsidR="00304215" w:rsidRDefault="00304215" w:rsidP="00304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4215" w:rsidRDefault="00304215" w:rsidP="00304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4215" w:rsidRDefault="00304215" w:rsidP="00304215">
            <w:pPr>
              <w:pStyle w:val="CRCoverPage"/>
              <w:spacing w:after="0"/>
              <w:jc w:val="center"/>
              <w:rPr>
                <w:b/>
                <w:caps/>
                <w:noProof/>
              </w:rPr>
            </w:pPr>
            <w:r>
              <w:rPr>
                <w:b/>
                <w:caps/>
                <w:noProof/>
              </w:rPr>
              <w:t>N</w:t>
            </w:r>
          </w:p>
        </w:tc>
        <w:tc>
          <w:tcPr>
            <w:tcW w:w="2977" w:type="dxa"/>
            <w:gridSpan w:val="4"/>
          </w:tcPr>
          <w:p w14:paraId="304CCBCB" w14:textId="77777777" w:rsidR="00304215" w:rsidRDefault="00304215" w:rsidP="00304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4215" w:rsidRDefault="00304215" w:rsidP="00304215">
            <w:pPr>
              <w:pStyle w:val="CRCoverPage"/>
              <w:spacing w:after="0"/>
              <w:ind w:left="99"/>
              <w:rPr>
                <w:noProof/>
              </w:rPr>
            </w:pPr>
          </w:p>
        </w:tc>
      </w:tr>
      <w:tr w:rsidR="00304215" w14:paraId="34ACE2EB" w14:textId="77777777" w:rsidTr="00547111">
        <w:tc>
          <w:tcPr>
            <w:tcW w:w="2694" w:type="dxa"/>
            <w:gridSpan w:val="2"/>
            <w:tcBorders>
              <w:left w:val="single" w:sz="4" w:space="0" w:color="auto"/>
            </w:tcBorders>
          </w:tcPr>
          <w:p w14:paraId="571382F3" w14:textId="77777777" w:rsidR="00304215" w:rsidRDefault="00304215" w:rsidP="00304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304215" w:rsidRDefault="00304215" w:rsidP="00304215">
            <w:pPr>
              <w:pStyle w:val="CRCoverPage"/>
              <w:spacing w:after="0"/>
              <w:jc w:val="center"/>
              <w:rPr>
                <w:b/>
                <w:caps/>
                <w:noProof/>
              </w:rPr>
            </w:pPr>
            <w:r>
              <w:rPr>
                <w:b/>
                <w:caps/>
              </w:rPr>
              <w:t>x</w:t>
            </w:r>
          </w:p>
        </w:tc>
        <w:tc>
          <w:tcPr>
            <w:tcW w:w="2977" w:type="dxa"/>
            <w:gridSpan w:val="4"/>
          </w:tcPr>
          <w:p w14:paraId="7DB274D8" w14:textId="77777777" w:rsidR="00304215" w:rsidRDefault="00304215" w:rsidP="00304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4215" w:rsidRDefault="00304215" w:rsidP="00304215">
            <w:pPr>
              <w:pStyle w:val="CRCoverPage"/>
              <w:spacing w:after="0"/>
              <w:ind w:left="99"/>
              <w:rPr>
                <w:noProof/>
              </w:rPr>
            </w:pPr>
            <w:r>
              <w:rPr>
                <w:noProof/>
              </w:rPr>
              <w:t xml:space="preserve">TS/TR ... CR ... </w:t>
            </w:r>
          </w:p>
        </w:tc>
      </w:tr>
      <w:tr w:rsidR="00304215" w14:paraId="446DDBAC" w14:textId="77777777" w:rsidTr="00547111">
        <w:tc>
          <w:tcPr>
            <w:tcW w:w="2694" w:type="dxa"/>
            <w:gridSpan w:val="2"/>
            <w:tcBorders>
              <w:left w:val="single" w:sz="4" w:space="0" w:color="auto"/>
            </w:tcBorders>
          </w:tcPr>
          <w:p w14:paraId="678A1AA6" w14:textId="77777777" w:rsidR="00304215" w:rsidRDefault="00304215" w:rsidP="00304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304215" w:rsidRDefault="00304215" w:rsidP="00304215">
            <w:pPr>
              <w:pStyle w:val="CRCoverPage"/>
              <w:spacing w:after="0"/>
              <w:jc w:val="center"/>
              <w:rPr>
                <w:b/>
                <w:caps/>
                <w:noProof/>
              </w:rPr>
            </w:pPr>
            <w:r>
              <w:rPr>
                <w:b/>
                <w:caps/>
              </w:rPr>
              <w:t>x</w:t>
            </w:r>
          </w:p>
        </w:tc>
        <w:tc>
          <w:tcPr>
            <w:tcW w:w="2977" w:type="dxa"/>
            <w:gridSpan w:val="4"/>
          </w:tcPr>
          <w:p w14:paraId="1A4306D9" w14:textId="77777777" w:rsidR="00304215" w:rsidRDefault="00304215" w:rsidP="00304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4215" w:rsidRDefault="00304215" w:rsidP="00304215">
            <w:pPr>
              <w:pStyle w:val="CRCoverPage"/>
              <w:spacing w:after="0"/>
              <w:ind w:left="99"/>
              <w:rPr>
                <w:noProof/>
              </w:rPr>
            </w:pPr>
            <w:r>
              <w:rPr>
                <w:noProof/>
              </w:rPr>
              <w:t xml:space="preserve">TS/TR ... CR ... </w:t>
            </w:r>
          </w:p>
        </w:tc>
      </w:tr>
      <w:tr w:rsidR="00304215" w14:paraId="55C714D2" w14:textId="77777777" w:rsidTr="00547111">
        <w:tc>
          <w:tcPr>
            <w:tcW w:w="2694" w:type="dxa"/>
            <w:gridSpan w:val="2"/>
            <w:tcBorders>
              <w:left w:val="single" w:sz="4" w:space="0" w:color="auto"/>
            </w:tcBorders>
          </w:tcPr>
          <w:p w14:paraId="45913E62" w14:textId="77777777" w:rsidR="00304215" w:rsidRDefault="00304215" w:rsidP="00304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4215" w:rsidRDefault="00304215" w:rsidP="00304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304215" w:rsidRDefault="00304215" w:rsidP="00304215">
            <w:pPr>
              <w:pStyle w:val="CRCoverPage"/>
              <w:spacing w:after="0"/>
              <w:jc w:val="center"/>
              <w:rPr>
                <w:b/>
                <w:caps/>
                <w:noProof/>
              </w:rPr>
            </w:pPr>
            <w:r>
              <w:rPr>
                <w:b/>
                <w:caps/>
              </w:rPr>
              <w:t>x</w:t>
            </w:r>
          </w:p>
        </w:tc>
        <w:tc>
          <w:tcPr>
            <w:tcW w:w="2977" w:type="dxa"/>
            <w:gridSpan w:val="4"/>
          </w:tcPr>
          <w:p w14:paraId="1B4FF921" w14:textId="77777777" w:rsidR="00304215" w:rsidRDefault="00304215" w:rsidP="00304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4215" w:rsidRDefault="00304215" w:rsidP="00304215">
            <w:pPr>
              <w:pStyle w:val="CRCoverPage"/>
              <w:spacing w:after="0"/>
              <w:ind w:left="99"/>
              <w:rPr>
                <w:noProof/>
              </w:rPr>
            </w:pPr>
            <w:r>
              <w:rPr>
                <w:noProof/>
              </w:rPr>
              <w:t xml:space="preserve">TS/TR ... CR ... </w:t>
            </w:r>
          </w:p>
        </w:tc>
      </w:tr>
      <w:tr w:rsidR="00304215" w14:paraId="60DF82CC" w14:textId="77777777" w:rsidTr="008863B9">
        <w:tc>
          <w:tcPr>
            <w:tcW w:w="2694" w:type="dxa"/>
            <w:gridSpan w:val="2"/>
            <w:tcBorders>
              <w:left w:val="single" w:sz="4" w:space="0" w:color="auto"/>
            </w:tcBorders>
          </w:tcPr>
          <w:p w14:paraId="517696CD" w14:textId="77777777" w:rsidR="00304215" w:rsidRDefault="00304215" w:rsidP="00304215">
            <w:pPr>
              <w:pStyle w:val="CRCoverPage"/>
              <w:spacing w:after="0"/>
              <w:rPr>
                <w:b/>
                <w:i/>
                <w:noProof/>
              </w:rPr>
            </w:pPr>
          </w:p>
        </w:tc>
        <w:tc>
          <w:tcPr>
            <w:tcW w:w="6946" w:type="dxa"/>
            <w:gridSpan w:val="9"/>
            <w:tcBorders>
              <w:right w:val="single" w:sz="4" w:space="0" w:color="auto"/>
            </w:tcBorders>
          </w:tcPr>
          <w:p w14:paraId="4D84207F" w14:textId="77777777" w:rsidR="00304215" w:rsidRDefault="00304215" w:rsidP="00304215">
            <w:pPr>
              <w:pStyle w:val="CRCoverPage"/>
              <w:spacing w:after="0"/>
              <w:rPr>
                <w:noProof/>
              </w:rPr>
            </w:pPr>
          </w:p>
        </w:tc>
      </w:tr>
      <w:tr w:rsidR="00304215" w14:paraId="556B87B6" w14:textId="77777777" w:rsidTr="008863B9">
        <w:tc>
          <w:tcPr>
            <w:tcW w:w="2694" w:type="dxa"/>
            <w:gridSpan w:val="2"/>
            <w:tcBorders>
              <w:left w:val="single" w:sz="4" w:space="0" w:color="auto"/>
              <w:bottom w:val="single" w:sz="4" w:space="0" w:color="auto"/>
            </w:tcBorders>
          </w:tcPr>
          <w:p w14:paraId="79A9C411" w14:textId="77777777" w:rsidR="00304215" w:rsidRDefault="00304215" w:rsidP="00304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4215" w:rsidRDefault="00304215" w:rsidP="00304215">
            <w:pPr>
              <w:pStyle w:val="CRCoverPage"/>
              <w:spacing w:after="0"/>
              <w:ind w:left="100"/>
              <w:rPr>
                <w:noProof/>
              </w:rPr>
            </w:pPr>
          </w:p>
        </w:tc>
      </w:tr>
      <w:tr w:rsidR="00304215" w:rsidRPr="008863B9" w14:paraId="45BFE792" w14:textId="77777777" w:rsidTr="008863B9">
        <w:tc>
          <w:tcPr>
            <w:tcW w:w="2694" w:type="dxa"/>
            <w:gridSpan w:val="2"/>
            <w:tcBorders>
              <w:top w:val="single" w:sz="4" w:space="0" w:color="auto"/>
              <w:bottom w:val="single" w:sz="4" w:space="0" w:color="auto"/>
            </w:tcBorders>
          </w:tcPr>
          <w:p w14:paraId="194242DD" w14:textId="77777777" w:rsidR="00304215" w:rsidRPr="008863B9" w:rsidRDefault="00304215" w:rsidP="00304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4215" w:rsidRPr="008863B9" w:rsidRDefault="00304215" w:rsidP="00304215">
            <w:pPr>
              <w:pStyle w:val="CRCoverPage"/>
              <w:spacing w:after="0"/>
              <w:ind w:left="100"/>
              <w:rPr>
                <w:noProof/>
                <w:sz w:val="8"/>
                <w:szCs w:val="8"/>
              </w:rPr>
            </w:pPr>
          </w:p>
        </w:tc>
      </w:tr>
      <w:tr w:rsidR="00304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4215" w:rsidRDefault="00304215" w:rsidP="0030421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4215" w:rsidRDefault="00304215" w:rsidP="003042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92048">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44B931" w14:textId="77777777" w:rsidR="00F6294F" w:rsidRDefault="00F6294F" w:rsidP="00F6294F">
      <w:pPr>
        <w:pStyle w:val="50"/>
        <w:rPr>
          <w:lang w:eastAsia="zh-CN"/>
        </w:rPr>
      </w:pPr>
      <w:bookmarkStart w:id="1" w:name="_Toc160553792"/>
      <w:bookmarkStart w:id="2" w:name="_Toc20217752"/>
      <w:bookmarkStart w:id="3" w:name="_Toc27743636"/>
      <w:bookmarkStart w:id="4" w:name="_Toc35959207"/>
      <w:bookmarkStart w:id="5" w:name="_Toc45202638"/>
      <w:bookmarkStart w:id="6" w:name="_Toc45700014"/>
      <w:bookmarkStart w:id="7" w:name="_Toc51919750"/>
      <w:bookmarkStart w:id="8" w:name="_Toc68250810"/>
      <w:bookmarkStart w:id="9" w:name="_Toc155127387"/>
      <w:bookmarkStart w:id="10" w:name="_Toc20217914"/>
      <w:bookmarkStart w:id="11" w:name="_Toc27743799"/>
      <w:bookmarkStart w:id="12" w:name="_Toc35959370"/>
      <w:bookmarkStart w:id="13" w:name="_Toc45202801"/>
      <w:bookmarkStart w:id="14" w:name="_Toc45700177"/>
      <w:bookmarkStart w:id="15" w:name="_Toc51919913"/>
      <w:bookmarkStart w:id="16" w:name="_Toc68250973"/>
      <w:bookmarkStart w:id="17" w:name="_Toc155127559"/>
      <w:bookmarkStart w:id="18" w:name="_Toc155372057"/>
      <w:bookmarkStart w:id="19" w:name="_Toc155372113"/>
      <w:bookmarkStart w:id="20" w:name="_Toc20232646"/>
      <w:bookmarkStart w:id="21" w:name="_Toc27746739"/>
      <w:bookmarkStart w:id="22" w:name="_Toc36212921"/>
      <w:bookmarkStart w:id="23" w:name="_Toc36657098"/>
      <w:bookmarkStart w:id="24" w:name="_Toc45286762"/>
      <w:bookmarkStart w:id="25" w:name="_Toc51948031"/>
      <w:bookmarkStart w:id="26" w:name="_Toc51949123"/>
      <w:bookmarkStart w:id="27" w:name="_Toc155372346"/>
      <w:bookmarkStart w:id="28" w:name="_Toc146295267"/>
      <w:bookmarkStart w:id="29" w:name="_Toc19634061"/>
      <w:bookmarkStart w:id="30" w:name="_Toc44862899"/>
      <w:bookmarkStart w:id="31" w:name="_Toc146090911"/>
      <w:bookmarkStart w:id="32" w:name="_Toc19634093"/>
      <w:bookmarkStart w:id="33" w:name="_Toc44862931"/>
      <w:bookmarkStart w:id="34" w:name="_Toc146090943"/>
      <w:bookmarkStart w:id="35" w:name="_Toc146237840"/>
      <w:bookmarkStart w:id="36" w:name="_Toc26193027"/>
      <w:bookmarkStart w:id="37" w:name="_Toc26193099"/>
      <w:bookmarkStart w:id="38" w:name="_Toc35266502"/>
      <w:bookmarkStart w:id="39" w:name="_Toc43195261"/>
      <w:bookmarkStart w:id="40" w:name="_Toc45264015"/>
      <w:bookmarkStart w:id="41" w:name="_Toc92299357"/>
      <w:bookmarkStart w:id="42" w:name="_Toc146237859"/>
      <w:bookmarkStart w:id="43" w:name="_Toc20232433"/>
      <w:bookmarkStart w:id="44" w:name="_Toc27746519"/>
      <w:bookmarkStart w:id="45" w:name="_Toc36212699"/>
      <w:bookmarkStart w:id="46" w:name="_Toc36656876"/>
      <w:bookmarkStart w:id="47" w:name="_Toc45286537"/>
      <w:bookmarkStart w:id="48" w:name="_Toc51947804"/>
      <w:bookmarkStart w:id="49" w:name="_Toc51948896"/>
      <w:bookmarkStart w:id="50" w:name="_Toc131395811"/>
      <w:bookmarkStart w:id="51" w:name="_Toc20232435"/>
      <w:bookmarkStart w:id="52" w:name="_Toc27746521"/>
      <w:bookmarkStart w:id="53" w:name="_Toc36212701"/>
      <w:bookmarkStart w:id="54" w:name="_Toc36656878"/>
      <w:bookmarkStart w:id="55" w:name="_Toc45286539"/>
      <w:bookmarkStart w:id="56" w:name="_Toc51947806"/>
      <w:bookmarkStart w:id="57" w:name="_Toc51948898"/>
      <w:bookmarkStart w:id="58" w:name="_Toc131395813"/>
      <w:bookmarkStart w:id="59" w:name="_Toc131395814"/>
      <w:bookmarkStart w:id="60" w:name="_Toc20232673"/>
      <w:bookmarkStart w:id="61" w:name="_Toc27746775"/>
      <w:bookmarkStart w:id="62" w:name="_Toc36212957"/>
      <w:bookmarkStart w:id="63" w:name="_Toc36657134"/>
      <w:bookmarkStart w:id="64" w:name="_Toc45286798"/>
      <w:bookmarkStart w:id="65" w:name="_Toc51948067"/>
      <w:bookmarkStart w:id="66" w:name="_Toc51949159"/>
      <w:bookmarkStart w:id="67" w:name="_Toc131398285"/>
      <w:bookmarkStart w:id="68" w:name="_Toc131398287"/>
      <w:bookmarkStart w:id="69" w:name="_Toc20209055"/>
      <w:bookmarkStart w:id="70" w:name="_Toc27581300"/>
      <w:bookmarkStart w:id="71" w:name="_Toc36113451"/>
      <w:bookmarkStart w:id="72" w:name="_Toc45212709"/>
      <w:bookmarkStart w:id="73" w:name="_Toc51932222"/>
      <w:bookmarkStart w:id="74" w:name="_Toc146249884"/>
      <w:bookmarkStart w:id="75" w:name="_Toc20209078"/>
      <w:bookmarkStart w:id="76" w:name="_Toc27581326"/>
      <w:bookmarkStart w:id="77" w:name="_Toc36113477"/>
      <w:bookmarkStart w:id="78" w:name="_Toc45212735"/>
      <w:bookmarkStart w:id="79" w:name="_Toc51932248"/>
      <w:bookmarkStart w:id="80" w:name="_Toc146249911"/>
      <w:bookmarkStart w:id="81" w:name="_Toc20232391"/>
      <w:bookmarkStart w:id="82" w:name="_Toc27746477"/>
      <w:bookmarkStart w:id="83" w:name="_Toc36212657"/>
      <w:bookmarkStart w:id="84" w:name="_Toc36656834"/>
      <w:bookmarkStart w:id="85" w:name="_Toc45286495"/>
      <w:bookmarkStart w:id="86" w:name="_Toc51947762"/>
      <w:bookmarkStart w:id="87" w:name="_Toc51948854"/>
      <w:bookmarkStart w:id="88" w:name="_Toc146294942"/>
      <w:bookmarkStart w:id="89" w:name="_Toc20232675"/>
      <w:bookmarkStart w:id="90" w:name="_Toc27746777"/>
      <w:bookmarkStart w:id="91" w:name="_Toc36212959"/>
      <w:bookmarkStart w:id="92" w:name="_Toc36657136"/>
      <w:bookmarkStart w:id="93" w:name="_Toc45286800"/>
      <w:bookmarkStart w:id="94" w:name="_Toc51948069"/>
      <w:bookmarkStart w:id="95" w:name="_Toc51949161"/>
      <w:bookmarkStart w:id="96" w:name="_Toc131396083"/>
      <w:bookmarkStart w:id="97" w:name="_Toc517469172"/>
      <w:bookmarkStart w:id="98" w:name="_Toc26193014"/>
      <w:bookmarkStart w:id="99" w:name="_Toc26193086"/>
      <w:bookmarkStart w:id="100" w:name="_Toc35266489"/>
      <w:bookmarkStart w:id="101" w:name="_Toc43195248"/>
      <w:bookmarkStart w:id="102" w:name="_Toc45264002"/>
      <w:bookmarkStart w:id="103" w:name="_Toc92299344"/>
      <w:bookmarkStart w:id="104" w:name="_Toc123630306"/>
      <w:bookmarkStart w:id="105" w:name="_Toc114484699"/>
      <w:bookmarkStart w:id="106" w:name="_Hlk114581580"/>
      <w:bookmarkStart w:id="107" w:name="_Toc20232683"/>
      <w:bookmarkStart w:id="108" w:name="_Toc27746785"/>
      <w:bookmarkStart w:id="109" w:name="_Toc36212967"/>
      <w:bookmarkStart w:id="110" w:name="_Toc36657144"/>
      <w:bookmarkStart w:id="111" w:name="_Toc45286808"/>
      <w:bookmarkStart w:id="112" w:name="_Toc51948077"/>
      <w:bookmarkStart w:id="113" w:name="_Toc51949169"/>
      <w:bookmarkStart w:id="114" w:name="_Toc114476338"/>
      <w:bookmarkStart w:id="115" w:name="_Toc114485497"/>
      <w:bookmarkStart w:id="116" w:name="_Toc68203531"/>
      <w:bookmarkStart w:id="117" w:name="_Toc20217977"/>
      <w:bookmarkStart w:id="118" w:name="_Toc27743862"/>
      <w:bookmarkStart w:id="119" w:name="_Toc35959433"/>
      <w:bookmarkStart w:id="120" w:name="_Toc45202865"/>
      <w:bookmarkStart w:id="121" w:name="_Toc45700241"/>
      <w:bookmarkStart w:id="122" w:name="_Toc51919977"/>
      <w:bookmarkStart w:id="123" w:name="_Toc68251037"/>
      <w:bookmarkStart w:id="124" w:name="_Toc114844022"/>
      <w:bookmarkStart w:id="125" w:name="_Toc35266510"/>
      <w:bookmarkStart w:id="126" w:name="_Toc43195269"/>
      <w:bookmarkStart w:id="127" w:name="_Toc45264023"/>
      <w:bookmarkStart w:id="128" w:name="_Toc92299365"/>
      <w:bookmarkStart w:id="129" w:name="_Toc155373640"/>
      <w:r>
        <w:t>6.2.2</w:t>
      </w:r>
      <w:r w:rsidRPr="00A7451F">
        <w:t>.</w:t>
      </w:r>
      <w:r>
        <w:rPr>
          <w:lang w:eastAsia="zh-CN"/>
        </w:rPr>
        <w:t>1</w:t>
      </w:r>
      <w:r>
        <w:t>.4</w:t>
      </w:r>
      <w:r w:rsidRPr="00826514">
        <w:tab/>
      </w:r>
      <w:r w:rsidRPr="001D33E1">
        <w:t xml:space="preserve">UE </w:t>
      </w:r>
      <w:r w:rsidRPr="00D54B0C">
        <w:t>requested</w:t>
      </w:r>
      <w:r w:rsidRPr="001D33E1">
        <w:t xml:space="preserve"> user plane connection establishment </w:t>
      </w:r>
      <w:r>
        <w:rPr>
          <w:lang w:eastAsia="zh-CN"/>
        </w:rPr>
        <w:t>procedure</w:t>
      </w:r>
      <w:r>
        <w:rPr>
          <w:rFonts w:hint="eastAsia"/>
          <w:lang w:eastAsia="zh-CN"/>
        </w:rPr>
        <w:t xml:space="preserve"> </w:t>
      </w:r>
      <w:r>
        <w:rPr>
          <w:lang w:eastAsia="zh-CN"/>
        </w:rPr>
        <w:t xml:space="preserve">not </w:t>
      </w:r>
      <w:r>
        <w:rPr>
          <w:rFonts w:hint="eastAsia"/>
          <w:lang w:eastAsia="zh-CN"/>
        </w:rPr>
        <w:t xml:space="preserve">accepted by </w:t>
      </w:r>
      <w:r>
        <w:rPr>
          <w:lang w:eastAsia="zh-CN"/>
        </w:rPr>
        <w:t>the network</w:t>
      </w:r>
      <w:bookmarkEnd w:id="1"/>
    </w:p>
    <w:p w14:paraId="2C813EC8" w14:textId="77777777" w:rsidR="00F6294F" w:rsidRDefault="00F6294F" w:rsidP="00F6294F">
      <w:pPr>
        <w:rPr>
          <w:ins w:id="130" w:author="vivo1" w:date="2024-04-02T22:16:00Z"/>
          <w:lang w:eastAsia="zh-CN"/>
        </w:rPr>
      </w:pPr>
      <w:r>
        <w:rPr>
          <w:lang w:eastAsia="zh-CN"/>
        </w:rPr>
        <w:t xml:space="preserve">If the </w:t>
      </w:r>
      <w:r>
        <w:t xml:space="preserve">USER PLANE CONNECTION </w:t>
      </w:r>
      <w:r w:rsidRPr="00EF0100">
        <w:t xml:space="preserve">ESTABLISHMENT </w:t>
      </w:r>
      <w:r w:rsidRPr="00C82068">
        <w:t xml:space="preserve">REQUEST </w:t>
      </w:r>
      <w:r>
        <w:rPr>
          <w:lang w:eastAsia="zh-CN"/>
        </w:rPr>
        <w:t>cannot be accepted, the LMF shall send a</w:t>
      </w:r>
      <w:r w:rsidRPr="00D008F6">
        <w:t xml:space="preserve"> </w:t>
      </w:r>
      <w:r>
        <w:t xml:space="preserve">USER PLANE CONNECTION </w:t>
      </w:r>
      <w:r w:rsidRPr="00EF0100">
        <w:t xml:space="preserve">ESTABLISHMENT </w:t>
      </w:r>
      <w:r w:rsidRPr="007F2770">
        <w:t>REJECT message</w:t>
      </w:r>
      <w:r>
        <w:rPr>
          <w:lang w:eastAsia="zh-CN"/>
        </w:rPr>
        <w:t>.</w:t>
      </w:r>
    </w:p>
    <w:p w14:paraId="0527EB88" w14:textId="30109977" w:rsidR="00F6294F" w:rsidRDefault="00F6294F" w:rsidP="00F6294F">
      <w:pPr>
        <w:rPr>
          <w:ins w:id="131" w:author="vivo1" w:date="2024-04-02T22:16:00Z"/>
        </w:rPr>
      </w:pPr>
      <w:ins w:id="132" w:author="vivo1" w:date="2024-04-02T22:16:00Z">
        <w:r w:rsidRPr="007F2770">
          <w:rPr>
            <w:rFonts w:eastAsia="MS Mincho"/>
          </w:rPr>
          <w:t xml:space="preserve">The </w:t>
        </w:r>
        <w:r>
          <w:rPr>
            <w:rFonts w:eastAsia="MS Mincho"/>
          </w:rPr>
          <w:t>L</w:t>
        </w:r>
        <w:r w:rsidRPr="007F2770">
          <w:rPr>
            <w:rFonts w:eastAsia="MS Mincho"/>
          </w:rPr>
          <w:t xml:space="preserve">MF </w:t>
        </w:r>
      </w:ins>
      <w:ins w:id="133" w:author="vivo1" w:date="2024-04-02T22:31:00Z">
        <w:r w:rsidR="003B6F0B">
          <w:rPr>
            <w:rFonts w:hint="eastAsia"/>
            <w:lang w:eastAsia="zh-CN"/>
          </w:rPr>
          <w:t>may</w:t>
        </w:r>
      </w:ins>
      <w:ins w:id="134" w:author="vivo1" w:date="2024-04-02T22:16:00Z">
        <w:r w:rsidRPr="007F2770">
          <w:rPr>
            <w:rFonts w:eastAsia="MS Mincho"/>
          </w:rPr>
          <w:t xml:space="preserve"> </w:t>
        </w:r>
        <w:r w:rsidRPr="007F2770">
          <w:t xml:space="preserve">set the </w:t>
        </w:r>
        <w:r>
          <w:t>Reject</w:t>
        </w:r>
        <w:r w:rsidRPr="007F2770">
          <w:t xml:space="preserve"> cause IE of the </w:t>
        </w:r>
        <w:r>
          <w:t xml:space="preserve">USER PLANE CONNECTION </w:t>
        </w:r>
        <w:r w:rsidRPr="00EF0100">
          <w:t xml:space="preserve">ESTABLISHMENT </w:t>
        </w:r>
        <w:r w:rsidRPr="007F2770">
          <w:t>REJECT message to indicate the reason for rejecting the establishment</w:t>
        </w:r>
        <w:r>
          <w:t xml:space="preserve"> of the</w:t>
        </w:r>
      </w:ins>
      <w:ins w:id="135" w:author="vivo1" w:date="2024-04-02T22:18:00Z">
        <w:r w:rsidR="00F22655">
          <w:rPr>
            <w:rFonts w:hint="eastAsia"/>
            <w:lang w:eastAsia="zh-CN"/>
          </w:rPr>
          <w:t xml:space="preserve"> LCS</w:t>
        </w:r>
      </w:ins>
      <w:ins w:id="136" w:author="vivo1" w:date="2024-04-02T22:16:00Z">
        <w:r>
          <w:t xml:space="preserve"> secured user plane connection between the UE and the LMF</w:t>
        </w:r>
        <w:r w:rsidRPr="007F2770">
          <w:t>.</w:t>
        </w:r>
        <w:r>
          <w:t xml:space="preserve"> </w:t>
        </w:r>
      </w:ins>
    </w:p>
    <w:p w14:paraId="15143F6C" w14:textId="74A656A7" w:rsidR="00F6294F" w:rsidRDefault="00F6294F" w:rsidP="00F6294F">
      <w:pPr>
        <w:rPr>
          <w:lang w:eastAsia="ko-KR"/>
        </w:rPr>
      </w:pPr>
      <w:ins w:id="137" w:author="vivo1" w:date="2024-04-02T22:16:00Z">
        <w:r w:rsidRPr="007F2770">
          <w:t xml:space="preserve">If the </w:t>
        </w:r>
      </w:ins>
      <w:ins w:id="138" w:author="vivo1" w:date="2024-04-02T22:18:00Z">
        <w:r w:rsidR="00F22655">
          <w:rPr>
            <w:rFonts w:hint="eastAsia"/>
            <w:lang w:eastAsia="zh-CN"/>
          </w:rPr>
          <w:t xml:space="preserve">LCS </w:t>
        </w:r>
      </w:ins>
      <w:ins w:id="139" w:author="vivo1" w:date="2024-04-02T22:16:00Z">
        <w:r>
          <w:t>secured user plane connection between the UE and the LMF</w:t>
        </w:r>
        <w:r w:rsidRPr="007F2770">
          <w:t xml:space="preserve"> cannot be established due to resource unavailability in the </w:t>
        </w:r>
        <w:r>
          <w:t>LMF</w:t>
        </w:r>
        <w:r w:rsidRPr="007F2770">
          <w:t xml:space="preserve">, the </w:t>
        </w:r>
        <w:r>
          <w:t>LMF</w:t>
        </w:r>
        <w:r w:rsidRPr="007F2770">
          <w:t xml:space="preserve"> shall include the </w:t>
        </w:r>
        <w:r>
          <w:t>Reject</w:t>
        </w:r>
        <w:r w:rsidRPr="007F2770">
          <w:t xml:space="preserve"> cause IE</w:t>
        </w:r>
        <w:r w:rsidRPr="006D0F41">
          <w:t xml:space="preserve"> </w:t>
        </w:r>
        <w:r>
          <w:t>indicating</w:t>
        </w:r>
        <w:r w:rsidRPr="007F2770">
          <w:t xml:space="preserve"> "insufficient resources"</w:t>
        </w:r>
        <w:r>
          <w:t xml:space="preserve"> in</w:t>
        </w:r>
        <w:r w:rsidRPr="007F2770">
          <w:t xml:space="preserve"> the </w:t>
        </w:r>
        <w:r>
          <w:t xml:space="preserve">USER PLANE CONNECTION </w:t>
        </w:r>
        <w:r w:rsidRPr="002E0D83">
          <w:t xml:space="preserve">ESTABLISHMENT </w:t>
        </w:r>
        <w:r w:rsidRPr="007F2770">
          <w:t>REJECT message.</w:t>
        </w:r>
        <w:r>
          <w:t xml:space="preserve"> In addition, the LMF </w:t>
        </w:r>
      </w:ins>
      <w:ins w:id="140" w:author="vivo1" w:date="2024-04-02T22:23:00Z">
        <w:r w:rsidR="00F22655">
          <w:rPr>
            <w:rFonts w:hint="eastAsia"/>
            <w:lang w:eastAsia="zh-CN"/>
          </w:rPr>
          <w:t>shall</w:t>
        </w:r>
      </w:ins>
      <w:ins w:id="141" w:author="vivo1" w:date="2024-04-02T22:16:00Z">
        <w:r>
          <w:t xml:space="preserve"> include the </w:t>
        </w:r>
        <w:r>
          <w:rPr>
            <w:lang w:eastAsia="ko-KR"/>
          </w:rPr>
          <w:t>Back-off timer value IE</w:t>
        </w:r>
        <w:r w:rsidRPr="00C01322">
          <w:rPr>
            <w:lang w:eastAsia="zh-CN"/>
          </w:rPr>
          <w:t xml:space="preserve"> </w:t>
        </w:r>
        <w:r>
          <w:rPr>
            <w:lang w:eastAsia="zh-CN"/>
          </w:rPr>
          <w:t xml:space="preserve">in the </w:t>
        </w:r>
        <w:r>
          <w:t xml:space="preserve">USER PLANE CONNECTION </w:t>
        </w:r>
        <w:r w:rsidRPr="002E0D83">
          <w:t xml:space="preserve">ESTABLISHMENT </w:t>
        </w:r>
        <w:r w:rsidRPr="007F2770">
          <w:t xml:space="preserve">REJECT </w:t>
        </w:r>
        <w:r>
          <w:t>message</w:t>
        </w:r>
        <w:r>
          <w:rPr>
            <w:lang w:eastAsia="ko-KR"/>
          </w:rPr>
          <w:t>.</w:t>
        </w:r>
      </w:ins>
    </w:p>
    <w:p w14:paraId="7552380C" w14:textId="44651329" w:rsidR="00F6294F" w:rsidRPr="00B63935" w:rsidRDefault="00F6294F" w:rsidP="00F6294F">
      <w:pPr>
        <w:pStyle w:val="EditorsNote"/>
      </w:pPr>
      <w:del w:id="142" w:author="vivo1" w:date="2024-04-02T22:16:00Z">
        <w:r w:rsidDel="00F6294F">
          <w:delText>Editor’s note:</w:delText>
        </w:r>
        <w:r w:rsidDel="00F6294F">
          <w:tab/>
          <w:delText xml:space="preserve">It is FFS if the </w:delText>
        </w:r>
        <w:r w:rsidRPr="002E0D83" w:rsidDel="00F6294F">
          <w:delText>USER PLANE CONNECTION ESTABLISHMENT REJECT message</w:delText>
        </w:r>
        <w:r w:rsidDel="00F6294F">
          <w:delText xml:space="preserve"> includes a Reject cause to inform of reason for reject to allow different UE handling.</w:delText>
        </w:r>
      </w:del>
    </w:p>
    <w:p w14:paraId="6E3D29CE" w14:textId="77777777" w:rsidR="00F6294F" w:rsidRDefault="00F6294F" w:rsidP="00F6294F">
      <w:pPr>
        <w:rPr>
          <w:ins w:id="143" w:author="vivo1" w:date="2024-04-02T22:16:00Z"/>
        </w:rPr>
      </w:pPr>
      <w:r w:rsidRPr="00A20210">
        <w:t xml:space="preserve">Upon reception of a </w:t>
      </w:r>
      <w:r>
        <w:t xml:space="preserve">USER PLANE CONNECTION </w:t>
      </w:r>
      <w:r w:rsidRPr="002E0D83">
        <w:t xml:space="preserve">ESTABLISHMENT </w:t>
      </w:r>
      <w:r w:rsidRPr="007F2770">
        <w:t xml:space="preserve">REJECT </w:t>
      </w:r>
      <w:r>
        <w:rPr>
          <w:lang w:eastAsia="zh-CN"/>
        </w:rPr>
        <w:t>message</w:t>
      </w:r>
      <w:r w:rsidRPr="00A20210">
        <w:t xml:space="preserve"> </w:t>
      </w:r>
      <w:r>
        <w:t>from the LMF</w:t>
      </w:r>
      <w:r w:rsidRPr="00A20210">
        <w:t xml:space="preserve">, the </w:t>
      </w:r>
      <w:r>
        <w:t xml:space="preserve">UE </w:t>
      </w:r>
      <w:r w:rsidRPr="00A20210">
        <w:t xml:space="preserve">shall stop the timer </w:t>
      </w:r>
      <w:r>
        <w:t>T501</w:t>
      </w:r>
      <w:r>
        <w:rPr>
          <w:lang w:eastAsia="zh-CN"/>
        </w:rPr>
        <w:t>1</w:t>
      </w:r>
      <w:r>
        <w:t xml:space="preserve"> and shall consider the requested establishment of a</w:t>
      </w:r>
      <w:r>
        <w:rPr>
          <w:rFonts w:hint="eastAsia"/>
          <w:lang w:eastAsia="zh-CN"/>
        </w:rPr>
        <w:t>n LCS</w:t>
      </w:r>
      <w:r>
        <w:t xml:space="preserve"> secured user plane connection between the UE and the LMF as not accepted</w:t>
      </w:r>
      <w:r w:rsidRPr="00A20210">
        <w:t>.</w:t>
      </w:r>
    </w:p>
    <w:p w14:paraId="42B053D0" w14:textId="044793AE" w:rsidR="00F22655" w:rsidRPr="00BA7AA1" w:rsidRDefault="00F6294F" w:rsidP="00F22655">
      <w:pPr>
        <w:rPr>
          <w:ins w:id="144" w:author="vivo1" w:date="2024-04-02T22:19:00Z"/>
          <w:lang w:val="en-US" w:eastAsia="zh-CN"/>
        </w:rPr>
      </w:pPr>
      <w:ins w:id="145" w:author="vivo1" w:date="2024-04-02T22:16:00Z">
        <w:r>
          <w:rPr>
            <w:lang w:eastAsia="zh-CN"/>
          </w:rPr>
          <w:t xml:space="preserve">If </w:t>
        </w:r>
        <w:r>
          <w:t xml:space="preserve">the Reject cause IE indicating </w:t>
        </w:r>
        <w:r w:rsidRPr="007F2770">
          <w:rPr>
            <w:lang w:eastAsia="ko-KR"/>
          </w:rPr>
          <w:t>"</w:t>
        </w:r>
        <w:r>
          <w:rPr>
            <w:lang w:eastAsia="zh-CN"/>
          </w:rPr>
          <w:t>insufficient resources</w:t>
        </w:r>
        <w:r w:rsidRPr="007F2770">
          <w:rPr>
            <w:lang w:eastAsia="ko-KR"/>
          </w:rPr>
          <w:t>"</w:t>
        </w:r>
        <w:r>
          <w:rPr>
            <w:lang w:eastAsia="ko-KR"/>
          </w:rPr>
          <w:t xml:space="preserve"> is </w:t>
        </w:r>
      </w:ins>
      <w:ins w:id="146" w:author="vivo1" w:date="2024-04-02T22:32:00Z">
        <w:r w:rsidR="003B6F0B">
          <w:rPr>
            <w:rFonts w:hint="eastAsia"/>
            <w:lang w:eastAsia="zh-CN"/>
          </w:rPr>
          <w:t>received</w:t>
        </w:r>
      </w:ins>
      <w:ins w:id="147" w:author="vivo1" w:date="2024-04-02T22:16:00Z">
        <w:r>
          <w:rPr>
            <w:lang w:eastAsia="ko-KR"/>
          </w:rPr>
          <w:t xml:space="preserve"> in the </w:t>
        </w:r>
        <w:r>
          <w:t xml:space="preserve">USER PLANE CONNECTION </w:t>
        </w:r>
        <w:r w:rsidRPr="002E0D83">
          <w:t xml:space="preserve">ESTABLISHMENT </w:t>
        </w:r>
        <w:r w:rsidRPr="007F2770">
          <w:t>REJECT</w:t>
        </w:r>
        <w:r>
          <w:rPr>
            <w:lang w:eastAsia="zh-CN"/>
          </w:rPr>
          <w:t xml:space="preserve"> message</w:t>
        </w:r>
        <w:r>
          <w:rPr>
            <w:lang w:eastAsia="ko-KR"/>
          </w:rPr>
          <w:t>, the UE shall start the timer Tbbbb with the back-off timer value.</w:t>
        </w:r>
      </w:ins>
      <w:ins w:id="148" w:author="vivo1" w:date="2024-04-02T22:19:00Z">
        <w:r w:rsidR="00F22655" w:rsidRPr="00F22655">
          <w:t xml:space="preserve"> </w:t>
        </w:r>
        <w:r w:rsidR="00F22655">
          <w:t xml:space="preserve">During the timer Tbbbb is running, the UE shall not initiate the UE </w:t>
        </w:r>
      </w:ins>
      <w:ins w:id="149" w:author="vivo1" w:date="2024-04-02T22:23:00Z">
        <w:r w:rsidR="00F22655" w:rsidRPr="00F22655">
          <w:t xml:space="preserve">requested </w:t>
        </w:r>
      </w:ins>
      <w:ins w:id="150" w:author="vivo1" w:date="2024-04-02T22:19:00Z">
        <w:r w:rsidR="00F22655">
          <w:t>user plane connection establishment procedure.</w:t>
        </w:r>
      </w:ins>
    </w:p>
    <w:bookmarkEnd w:id="2"/>
    <w:bookmarkEnd w:id="3"/>
    <w:bookmarkEnd w:id="4"/>
    <w:bookmarkEnd w:id="5"/>
    <w:bookmarkEnd w:id="6"/>
    <w:bookmarkEnd w:id="7"/>
    <w:bookmarkEnd w:id="8"/>
    <w:bookmarkEnd w:id="9"/>
    <w:p w14:paraId="6DB0F156" w14:textId="77777777" w:rsidR="005361A7" w:rsidRPr="000F4952" w:rsidRDefault="005361A7" w:rsidP="005361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B5F084" w14:textId="77777777" w:rsidR="00F6294F" w:rsidRPr="007F2770" w:rsidRDefault="00F6294F" w:rsidP="00F6294F">
      <w:pPr>
        <w:pStyle w:val="40"/>
      </w:pPr>
      <w:bookmarkStart w:id="151" w:name="_Toc160553849"/>
      <w:r>
        <w:rPr>
          <w:rFonts w:hint="eastAsia"/>
          <w:lang w:eastAsia="zh-CN"/>
        </w:rPr>
        <w:t>10</w:t>
      </w:r>
      <w:r>
        <w:t>.</w:t>
      </w:r>
      <w:r>
        <w:rPr>
          <w:rFonts w:hint="eastAsia"/>
          <w:lang w:eastAsia="zh-CN"/>
        </w:rPr>
        <w:t>3</w:t>
      </w:r>
      <w:r>
        <w:t>.</w:t>
      </w:r>
      <w:r>
        <w:rPr>
          <w:rFonts w:hint="eastAsia"/>
          <w:lang w:eastAsia="zh-CN"/>
        </w:rPr>
        <w:t>5</w:t>
      </w:r>
      <w:r w:rsidRPr="007F2770">
        <w:t>.1</w:t>
      </w:r>
      <w:r w:rsidRPr="007F2770">
        <w:tab/>
        <w:t>Message definition</w:t>
      </w:r>
      <w:bookmarkEnd w:id="151"/>
    </w:p>
    <w:p w14:paraId="4AD8EDE4" w14:textId="77777777" w:rsidR="00F6294F" w:rsidRPr="007F2770" w:rsidRDefault="00F6294F" w:rsidP="00F6294F">
      <w:r w:rsidRPr="007F2770">
        <w:t xml:space="preserve">THE </w:t>
      </w:r>
      <w:r>
        <w:rPr>
          <w:lang w:eastAsia="zh-CN"/>
        </w:rPr>
        <w:t>U</w:t>
      </w:r>
      <w:r w:rsidRPr="007E45FC">
        <w:rPr>
          <w:lang w:eastAsia="zh-CN"/>
        </w:rPr>
        <w:t xml:space="preserve">SER PLANE CONNECTION </w:t>
      </w:r>
      <w:r>
        <w:rPr>
          <w:lang w:eastAsia="zh-CN"/>
        </w:rPr>
        <w:t>ESTABLISHMENT</w:t>
      </w:r>
      <w:r w:rsidRPr="00161D06">
        <w:rPr>
          <w:lang w:eastAsia="zh-CN"/>
        </w:rPr>
        <w:t xml:space="preserve"> </w:t>
      </w:r>
      <w:r w:rsidRPr="007E45FC">
        <w:rPr>
          <w:lang w:eastAsia="zh-CN"/>
        </w:rPr>
        <w:t>REJECT</w:t>
      </w:r>
      <w:r w:rsidRPr="007F2770">
        <w:t xml:space="preserve"> message is sent by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Pr>
          <w:lang w:eastAsia="zh-CN"/>
        </w:rPr>
        <w:t xml:space="preserve">user plane connection </w:t>
      </w:r>
      <w:r w:rsidRPr="007E45FC">
        <w:rPr>
          <w:lang w:eastAsia="zh-CN"/>
        </w:rPr>
        <w:t xml:space="preserve">establishment </w:t>
      </w:r>
      <w:r>
        <w:rPr>
          <w:lang w:eastAsia="zh-CN"/>
        </w:rPr>
        <w:t>request</w:t>
      </w:r>
      <w:r>
        <w:rPr>
          <w:rFonts w:hint="eastAsia"/>
          <w:lang w:eastAsia="zh-CN"/>
        </w:rPr>
        <w:t xml:space="preserve"> received from </w:t>
      </w:r>
      <w:r>
        <w:rPr>
          <w:lang w:eastAsia="zh-CN"/>
        </w:rPr>
        <w:t>UE</w:t>
      </w:r>
      <w:r>
        <w:t>. See table </w:t>
      </w:r>
      <w:r>
        <w:rPr>
          <w:rFonts w:hint="eastAsia"/>
          <w:lang w:eastAsia="zh-CN"/>
        </w:rPr>
        <w:t>10</w:t>
      </w:r>
      <w:r>
        <w:t>.</w:t>
      </w:r>
      <w:r>
        <w:rPr>
          <w:rFonts w:hint="eastAsia"/>
          <w:lang w:eastAsia="zh-CN"/>
        </w:rPr>
        <w:t>3</w:t>
      </w:r>
      <w:r>
        <w:t>.</w:t>
      </w:r>
      <w:r>
        <w:rPr>
          <w:rFonts w:hint="eastAsia"/>
          <w:lang w:eastAsia="zh-CN"/>
        </w:rPr>
        <w:t>5</w:t>
      </w:r>
      <w:r w:rsidRPr="007F2770">
        <w:t>.1.1.</w:t>
      </w:r>
    </w:p>
    <w:p w14:paraId="7F2B19EB" w14:textId="77777777" w:rsidR="00F6294F" w:rsidRPr="007F2770" w:rsidRDefault="00F6294F" w:rsidP="00F6294F">
      <w:pPr>
        <w:pStyle w:val="B1"/>
      </w:pPr>
      <w:r w:rsidRPr="007F2770">
        <w:t>Message type:</w:t>
      </w:r>
      <w:r w:rsidRPr="007F2770">
        <w:tab/>
      </w: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p>
    <w:p w14:paraId="338E4143" w14:textId="77777777" w:rsidR="00F6294F" w:rsidRPr="007F2770" w:rsidRDefault="00F6294F" w:rsidP="00F6294F">
      <w:pPr>
        <w:pStyle w:val="B1"/>
        <w:rPr>
          <w:lang w:eastAsia="zh-CN"/>
        </w:rPr>
      </w:pPr>
      <w:r w:rsidRPr="007F2770">
        <w:t>Significance:</w:t>
      </w:r>
      <w:r w:rsidRPr="007F2770">
        <w:tab/>
        <w:t>dual</w:t>
      </w:r>
    </w:p>
    <w:p w14:paraId="736A6899" w14:textId="77777777" w:rsidR="00F6294F" w:rsidRPr="007F2770" w:rsidRDefault="00F6294F" w:rsidP="00F6294F">
      <w:pPr>
        <w:pStyle w:val="B1"/>
        <w:rPr>
          <w:lang w:eastAsia="zh-CN"/>
        </w:rPr>
      </w:pPr>
      <w:r w:rsidRPr="007F2770">
        <w:t>Direction:</w:t>
      </w:r>
      <w:r w:rsidRPr="007F2770">
        <w:tab/>
      </w:r>
      <w:r>
        <w:rPr>
          <w:lang w:eastAsia="zh-CN"/>
        </w:rPr>
        <w:t>n</w:t>
      </w:r>
      <w:r w:rsidRPr="007F2770">
        <w:t>etwork</w:t>
      </w:r>
      <w:r>
        <w:t xml:space="preserve"> to UE</w:t>
      </w:r>
    </w:p>
    <w:p w14:paraId="543BBDCD" w14:textId="77777777" w:rsidR="00F6294F" w:rsidRPr="007F2770" w:rsidRDefault="00F6294F" w:rsidP="00F6294F">
      <w:pPr>
        <w:pStyle w:val="TH"/>
        <w:rPr>
          <w:rFonts w:eastAsia="Malgun Gothic"/>
          <w:lang w:val="fr-FR"/>
        </w:rPr>
      </w:pPr>
      <w:r>
        <w:rPr>
          <w:rFonts w:eastAsia="Malgun Gothic"/>
          <w:lang w:val="fr-FR"/>
        </w:rPr>
        <w:t>Table </w:t>
      </w:r>
      <w:r>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4</w:t>
      </w:r>
      <w:r w:rsidRPr="007F2770">
        <w:rPr>
          <w:rFonts w:eastAsia="Malgun Gothic"/>
          <w:lang w:val="fr-FR"/>
        </w:rPr>
        <w:t xml:space="preserve">.1.1: </w:t>
      </w:r>
      <w:r w:rsidRPr="00161D06">
        <w:rPr>
          <w:lang w:eastAsia="zh-CN"/>
        </w:rPr>
        <w:t xml:space="preserve">USER PLANE CONNECTION </w:t>
      </w:r>
      <w:r>
        <w:rPr>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F6294F" w:rsidRPr="007F2770" w14:paraId="1B25E4FA" w14:textId="77777777" w:rsidTr="00744A8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2ED4402" w14:textId="77777777" w:rsidR="00F6294F" w:rsidRPr="007F2770" w:rsidRDefault="00F6294F" w:rsidP="00744A8B">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356AEBC" w14:textId="77777777" w:rsidR="00F6294F" w:rsidRPr="007F2770" w:rsidRDefault="00F6294F" w:rsidP="00744A8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F7A2A01" w14:textId="77777777" w:rsidR="00F6294F" w:rsidRPr="007F2770" w:rsidRDefault="00F6294F" w:rsidP="00744A8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AA3BAF" w14:textId="77777777" w:rsidR="00F6294F" w:rsidRPr="007F2770" w:rsidRDefault="00F6294F" w:rsidP="00744A8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C081D1" w14:textId="77777777" w:rsidR="00F6294F" w:rsidRPr="007F2770" w:rsidRDefault="00F6294F" w:rsidP="00744A8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940EF38" w14:textId="77777777" w:rsidR="00F6294F" w:rsidRPr="007F2770" w:rsidRDefault="00F6294F" w:rsidP="00744A8B">
            <w:pPr>
              <w:pStyle w:val="TAH"/>
            </w:pPr>
            <w:r w:rsidRPr="007F2770">
              <w:t>Length</w:t>
            </w:r>
          </w:p>
        </w:tc>
      </w:tr>
      <w:tr w:rsidR="00F6294F" w:rsidRPr="007F2770" w14:paraId="23B89E6A" w14:textId="77777777" w:rsidTr="00744A8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CE160D" w14:textId="77777777" w:rsidR="00F6294F" w:rsidRPr="007F2770" w:rsidRDefault="00F6294F" w:rsidP="00744A8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30B249" w14:textId="77777777" w:rsidR="00F6294F" w:rsidRDefault="00F6294F" w:rsidP="00744A8B">
            <w:pPr>
              <w:pStyle w:val="TAL"/>
              <w:rPr>
                <w:lang w:eastAsia="zh-CN"/>
              </w:rPr>
            </w:pPr>
            <w:r>
              <w:rPr>
                <w:lang w:eastAsia="zh-CN"/>
              </w:rPr>
              <w:t>USER P</w:t>
            </w:r>
            <w:r w:rsidRPr="008A69B3">
              <w:rPr>
                <w:lang w:eastAsia="zh-CN"/>
              </w:rPr>
              <w:t>LAN</w:t>
            </w:r>
            <w:r>
              <w:rPr>
                <w:lang w:eastAsia="zh-CN"/>
              </w:rPr>
              <w:t>E</w:t>
            </w:r>
            <w:r w:rsidRPr="008A69B3">
              <w:rPr>
                <w:lang w:eastAsia="zh-CN"/>
              </w:rPr>
              <w:t xml:space="preserve"> </w:t>
            </w:r>
            <w:r>
              <w:rPr>
                <w:lang w:eastAsia="zh-CN"/>
              </w:rPr>
              <w:t>CONNECTION ESTABLISHMENT</w:t>
            </w:r>
            <w:r w:rsidRPr="00161D06">
              <w:rPr>
                <w:lang w:eastAsia="zh-CN"/>
              </w:rPr>
              <w:t xml:space="preserve"> </w:t>
            </w:r>
            <w:r>
              <w:rPr>
                <w:lang w:eastAsia="zh-CN"/>
              </w:rPr>
              <w:t>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F3471E2" w14:textId="77777777" w:rsidR="00F6294F" w:rsidRPr="007F2770" w:rsidRDefault="00F6294F" w:rsidP="00744A8B">
            <w:pPr>
              <w:pStyle w:val="TAL"/>
            </w:pPr>
            <w:r w:rsidRPr="007F2770">
              <w:t>Message type</w:t>
            </w:r>
          </w:p>
          <w:p w14:paraId="7A01E35C" w14:textId="77777777" w:rsidR="00F6294F" w:rsidRDefault="00F6294F" w:rsidP="00744A8B">
            <w:pPr>
              <w:pStyle w:val="TAL"/>
              <w:rPr>
                <w:lang w:eastAsia="zh-CN"/>
              </w:rPr>
            </w:pPr>
            <w:r>
              <w:rPr>
                <w:rFonts w:hint="eastAsia"/>
                <w:lang w:eastAsia="zh-CN"/>
              </w:rPr>
              <w:t>11</w:t>
            </w:r>
            <w:r w:rsidRPr="007F2770">
              <w:t>.</w:t>
            </w:r>
            <w:r>
              <w:rPr>
                <w:rFonts w:hint="eastAsia"/>
                <w:lang w:eastAsia="zh-CN"/>
              </w:rPr>
              <w:t>1.3</w:t>
            </w:r>
          </w:p>
        </w:tc>
        <w:tc>
          <w:tcPr>
            <w:tcW w:w="1134" w:type="dxa"/>
            <w:tcBorders>
              <w:top w:val="single" w:sz="6" w:space="0" w:color="000000"/>
              <w:left w:val="single" w:sz="6" w:space="0" w:color="000000"/>
              <w:bottom w:val="single" w:sz="6" w:space="0" w:color="000000"/>
              <w:right w:val="single" w:sz="6" w:space="0" w:color="000000"/>
            </w:tcBorders>
          </w:tcPr>
          <w:p w14:paraId="357C2EB8" w14:textId="77777777" w:rsidR="00F6294F" w:rsidRDefault="00F6294F" w:rsidP="00744A8B">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8190AB4" w14:textId="77777777" w:rsidR="00F6294F" w:rsidRDefault="00F6294F" w:rsidP="00744A8B">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3BC8EA1" w14:textId="77777777" w:rsidR="00F6294F" w:rsidRDefault="00F6294F" w:rsidP="00744A8B">
            <w:pPr>
              <w:pStyle w:val="TAC"/>
              <w:rPr>
                <w:lang w:eastAsia="zh-CN"/>
              </w:rPr>
            </w:pPr>
            <w:r w:rsidRPr="007F2770">
              <w:t>1</w:t>
            </w:r>
          </w:p>
        </w:tc>
      </w:tr>
      <w:tr w:rsidR="00F6294F" w:rsidRPr="007F2770" w14:paraId="3B45EE62" w14:textId="77777777" w:rsidTr="00744A8B">
        <w:trPr>
          <w:cantSplit/>
          <w:jc w:val="center"/>
          <w:ins w:id="152" w:author="vivo1" w:date="2024-04-02T22:15:00Z"/>
        </w:trPr>
        <w:tc>
          <w:tcPr>
            <w:tcW w:w="568" w:type="dxa"/>
            <w:tcBorders>
              <w:top w:val="single" w:sz="6" w:space="0" w:color="000000"/>
              <w:left w:val="single" w:sz="6" w:space="0" w:color="000000"/>
              <w:bottom w:val="single" w:sz="6" w:space="0" w:color="000000"/>
              <w:right w:val="single" w:sz="6" w:space="0" w:color="000000"/>
            </w:tcBorders>
          </w:tcPr>
          <w:p w14:paraId="701583D2" w14:textId="73E71DF3" w:rsidR="00F6294F" w:rsidRPr="007F2770" w:rsidRDefault="003B6F0B" w:rsidP="00F6294F">
            <w:pPr>
              <w:pStyle w:val="TAL"/>
              <w:rPr>
                <w:ins w:id="153" w:author="vivo1" w:date="2024-04-02T22:15:00Z"/>
                <w:lang w:eastAsia="zh-CN"/>
              </w:rPr>
            </w:pPr>
            <w:ins w:id="154" w:author="vivo1" w:date="2024-04-02T22:32:00Z">
              <w:r>
                <w:rPr>
                  <w:rFonts w:hint="eastAsia"/>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046EF8C1" w14:textId="0B1D4A7D" w:rsidR="00F6294F" w:rsidRDefault="00F6294F" w:rsidP="00F6294F">
            <w:pPr>
              <w:pStyle w:val="TAL"/>
              <w:rPr>
                <w:ins w:id="155" w:author="vivo1" w:date="2024-04-02T22:15:00Z"/>
                <w:lang w:eastAsia="zh-CN"/>
              </w:rPr>
            </w:pPr>
            <w:ins w:id="156" w:author="vivo1" w:date="2024-04-02T22:15:00Z">
              <w:r>
                <w:rPr>
                  <w:lang w:eastAsia="zh-CN"/>
                </w:rPr>
                <w:t>Reject cause</w:t>
              </w:r>
            </w:ins>
          </w:p>
        </w:tc>
        <w:tc>
          <w:tcPr>
            <w:tcW w:w="3120" w:type="dxa"/>
            <w:tcBorders>
              <w:top w:val="single" w:sz="6" w:space="0" w:color="000000"/>
              <w:left w:val="single" w:sz="6" w:space="0" w:color="000000"/>
              <w:bottom w:val="single" w:sz="6" w:space="0" w:color="000000"/>
              <w:right w:val="single" w:sz="6" w:space="0" w:color="000000"/>
            </w:tcBorders>
          </w:tcPr>
          <w:p w14:paraId="7DBF5827" w14:textId="77777777" w:rsidR="00F6294F" w:rsidRDefault="00F6294F" w:rsidP="00F6294F">
            <w:pPr>
              <w:pStyle w:val="TAL"/>
              <w:rPr>
                <w:ins w:id="157" w:author="vivo1" w:date="2024-04-02T22:15:00Z"/>
                <w:lang w:eastAsia="zh-CN"/>
              </w:rPr>
            </w:pPr>
            <w:ins w:id="158" w:author="vivo1" w:date="2024-04-02T22:15:00Z">
              <w:r>
                <w:rPr>
                  <w:rFonts w:hint="eastAsia"/>
                  <w:lang w:eastAsia="zh-CN"/>
                </w:rPr>
                <w:t xml:space="preserve">LCS-UP </w:t>
              </w:r>
              <w:r>
                <w:rPr>
                  <w:lang w:eastAsia="zh-CN"/>
                </w:rPr>
                <w:t>cause</w:t>
              </w:r>
            </w:ins>
          </w:p>
          <w:p w14:paraId="3049BDBC" w14:textId="2119B444" w:rsidR="00F6294F" w:rsidRPr="007F2770" w:rsidRDefault="00F6294F" w:rsidP="00F6294F">
            <w:pPr>
              <w:pStyle w:val="TAL"/>
              <w:rPr>
                <w:ins w:id="159" w:author="vivo1" w:date="2024-04-02T22:15:00Z"/>
              </w:rPr>
            </w:pPr>
            <w:ins w:id="160" w:author="vivo1" w:date="2024-04-02T22:15:00Z">
              <w:r>
                <w:rPr>
                  <w:rFonts w:hint="eastAsia"/>
                  <w:lang w:eastAsia="zh-CN"/>
                </w:rPr>
                <w:t>1</w:t>
              </w:r>
            </w:ins>
            <w:ins w:id="161" w:author="vivo1" w:date="2024-04-02T22:45:00Z">
              <w:r w:rsidR="00F45DEA">
                <w:rPr>
                  <w:rFonts w:hint="eastAsia"/>
                  <w:lang w:eastAsia="zh-CN"/>
                </w:rPr>
                <w:t>1.3</w:t>
              </w:r>
            </w:ins>
            <w:ins w:id="162" w:author="vivo1" w:date="2024-04-02T22:15:00Z">
              <w:r w:rsidRPr="009C7955">
                <w:rPr>
                  <w:lang w:eastAsia="zh-CN"/>
                </w:rPr>
                <w:t>.</w:t>
              </w:r>
              <w:r>
                <w:rPr>
                  <w:lang w:eastAsia="zh-CN"/>
                </w:rPr>
                <w:t>x</w:t>
              </w:r>
            </w:ins>
          </w:p>
        </w:tc>
        <w:tc>
          <w:tcPr>
            <w:tcW w:w="1134" w:type="dxa"/>
            <w:tcBorders>
              <w:top w:val="single" w:sz="6" w:space="0" w:color="000000"/>
              <w:left w:val="single" w:sz="6" w:space="0" w:color="000000"/>
              <w:bottom w:val="single" w:sz="6" w:space="0" w:color="000000"/>
              <w:right w:val="single" w:sz="6" w:space="0" w:color="000000"/>
            </w:tcBorders>
          </w:tcPr>
          <w:p w14:paraId="1800A2ED" w14:textId="613FED06" w:rsidR="00F6294F" w:rsidRPr="007F2770" w:rsidRDefault="003B6F0B" w:rsidP="00F6294F">
            <w:pPr>
              <w:pStyle w:val="TAC"/>
              <w:rPr>
                <w:ins w:id="163" w:author="vivo1" w:date="2024-04-02T22:15:00Z"/>
                <w:lang w:eastAsia="zh-CN"/>
              </w:rPr>
            </w:pPr>
            <w:ins w:id="164" w:author="vivo1" w:date="2024-04-02T22:32: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B771877" w14:textId="2F7FF7AC" w:rsidR="00F6294F" w:rsidRPr="007F2770" w:rsidRDefault="003B6F0B" w:rsidP="00F6294F">
            <w:pPr>
              <w:pStyle w:val="TAC"/>
              <w:rPr>
                <w:ins w:id="165" w:author="vivo1" w:date="2024-04-02T22:15:00Z"/>
              </w:rPr>
            </w:pPr>
            <w:ins w:id="166" w:author="vivo1" w:date="2024-04-02T22:32:00Z">
              <w:r>
                <w:rPr>
                  <w:rFonts w:hint="eastAsia"/>
                  <w:lang w:eastAsia="zh-CN"/>
                </w:rPr>
                <w:t>T</w:t>
              </w:r>
            </w:ins>
            <w:ins w:id="167" w:author="vivo1" w:date="2024-04-02T22:15:00Z">
              <w:r w:rsidR="00F6294F">
                <w:rPr>
                  <w:lang w:eastAsia="zh-CN"/>
                </w:rPr>
                <w:t>V</w:t>
              </w:r>
            </w:ins>
          </w:p>
        </w:tc>
        <w:tc>
          <w:tcPr>
            <w:tcW w:w="850" w:type="dxa"/>
            <w:tcBorders>
              <w:top w:val="single" w:sz="6" w:space="0" w:color="000000"/>
              <w:left w:val="single" w:sz="6" w:space="0" w:color="000000"/>
              <w:bottom w:val="single" w:sz="6" w:space="0" w:color="000000"/>
              <w:right w:val="single" w:sz="6" w:space="0" w:color="000000"/>
            </w:tcBorders>
          </w:tcPr>
          <w:p w14:paraId="52F27A2D" w14:textId="54A6975C" w:rsidR="00F6294F" w:rsidRPr="007F2770" w:rsidRDefault="005E0F20" w:rsidP="00F6294F">
            <w:pPr>
              <w:pStyle w:val="TAC"/>
              <w:rPr>
                <w:ins w:id="168" w:author="vivo1" w:date="2024-04-02T22:15:00Z"/>
              </w:rPr>
            </w:pPr>
            <w:ins w:id="169" w:author="vivo1" w:date="2024-04-08T10:00:00Z">
              <w:r>
                <w:rPr>
                  <w:rFonts w:hint="eastAsia"/>
                  <w:lang w:eastAsia="zh-CN"/>
                </w:rPr>
                <w:t>2</w:t>
              </w:r>
            </w:ins>
          </w:p>
        </w:tc>
      </w:tr>
      <w:tr w:rsidR="00F6294F" w:rsidRPr="007F2770" w14:paraId="3177BBC7" w14:textId="77777777" w:rsidTr="00744A8B">
        <w:trPr>
          <w:cantSplit/>
          <w:jc w:val="center"/>
          <w:ins w:id="170" w:author="vivo1" w:date="2024-04-02T22:15:00Z"/>
        </w:trPr>
        <w:tc>
          <w:tcPr>
            <w:tcW w:w="568" w:type="dxa"/>
            <w:tcBorders>
              <w:top w:val="single" w:sz="6" w:space="0" w:color="000000"/>
              <w:left w:val="single" w:sz="6" w:space="0" w:color="000000"/>
              <w:bottom w:val="single" w:sz="6" w:space="0" w:color="000000"/>
              <w:right w:val="single" w:sz="6" w:space="0" w:color="000000"/>
            </w:tcBorders>
          </w:tcPr>
          <w:p w14:paraId="7452A9D0" w14:textId="003EBAA1" w:rsidR="00F6294F" w:rsidRPr="007F2770" w:rsidRDefault="003B6F0B" w:rsidP="00F6294F">
            <w:pPr>
              <w:pStyle w:val="TAL"/>
              <w:rPr>
                <w:ins w:id="171" w:author="vivo1" w:date="2024-04-02T22:15:00Z"/>
                <w:lang w:eastAsia="zh-CN"/>
              </w:rPr>
            </w:pPr>
            <w:ins w:id="172" w:author="vivo1" w:date="2024-04-02T22:32:00Z">
              <w:r>
                <w:rPr>
                  <w:rFonts w:hint="eastAsia"/>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22498561" w14:textId="0C400629" w:rsidR="00F6294F" w:rsidRDefault="00F6294F" w:rsidP="00F6294F">
            <w:pPr>
              <w:pStyle w:val="TAL"/>
              <w:rPr>
                <w:ins w:id="173" w:author="vivo1" w:date="2024-04-02T22:15:00Z"/>
                <w:lang w:eastAsia="zh-CN"/>
              </w:rPr>
            </w:pPr>
            <w:ins w:id="174" w:author="vivo1" w:date="2024-04-02T22:15:00Z">
              <w:r w:rsidRPr="007F2770">
                <w:t>Back-off timer value</w:t>
              </w:r>
            </w:ins>
          </w:p>
        </w:tc>
        <w:tc>
          <w:tcPr>
            <w:tcW w:w="3120" w:type="dxa"/>
            <w:tcBorders>
              <w:top w:val="single" w:sz="6" w:space="0" w:color="000000"/>
              <w:left w:val="single" w:sz="6" w:space="0" w:color="000000"/>
              <w:bottom w:val="single" w:sz="6" w:space="0" w:color="000000"/>
              <w:right w:val="single" w:sz="6" w:space="0" w:color="000000"/>
            </w:tcBorders>
          </w:tcPr>
          <w:p w14:paraId="767D9DE7" w14:textId="77777777" w:rsidR="00F6294F" w:rsidRDefault="00F6294F" w:rsidP="00F6294F">
            <w:pPr>
              <w:pStyle w:val="TAL"/>
              <w:rPr>
                <w:ins w:id="175" w:author="vivo1" w:date="2024-04-02T22:15:00Z"/>
              </w:rPr>
            </w:pPr>
            <w:ins w:id="176" w:author="vivo1" w:date="2024-04-02T22:15:00Z">
              <w:r w:rsidRPr="007F2770">
                <w:t>GPRS timer 3</w:t>
              </w:r>
            </w:ins>
          </w:p>
          <w:p w14:paraId="798E949B" w14:textId="42BB9E15" w:rsidR="00F6294F" w:rsidRDefault="00F6294F" w:rsidP="00F6294F">
            <w:pPr>
              <w:pStyle w:val="TAL"/>
              <w:rPr>
                <w:ins w:id="177" w:author="vivo1" w:date="2024-04-02T22:15:00Z"/>
                <w:lang w:eastAsia="zh-CN"/>
              </w:rPr>
            </w:pPr>
            <w:ins w:id="178" w:author="vivo1" w:date="2024-04-02T22:15:00Z">
              <w:r>
                <w:rPr>
                  <w:rFonts w:hint="eastAsia"/>
                  <w:lang w:eastAsia="zh-CN"/>
                </w:rPr>
                <w:t>1</w:t>
              </w:r>
            </w:ins>
            <w:ins w:id="179" w:author="vivo1" w:date="2024-04-02T22:45:00Z">
              <w:r w:rsidR="00F45DEA">
                <w:rPr>
                  <w:rFonts w:hint="eastAsia"/>
                  <w:lang w:eastAsia="zh-CN"/>
                </w:rPr>
                <w:t>1.3</w:t>
              </w:r>
            </w:ins>
            <w:ins w:id="180" w:author="vivo1" w:date="2024-04-02T22:15:00Z">
              <w:r>
                <w:rPr>
                  <w:rFonts w:hint="eastAsia"/>
                  <w:lang w:eastAsia="zh-CN"/>
                </w:rPr>
                <w:t>.y</w:t>
              </w:r>
            </w:ins>
          </w:p>
        </w:tc>
        <w:tc>
          <w:tcPr>
            <w:tcW w:w="1134" w:type="dxa"/>
            <w:tcBorders>
              <w:top w:val="single" w:sz="6" w:space="0" w:color="000000"/>
              <w:left w:val="single" w:sz="6" w:space="0" w:color="000000"/>
              <w:bottom w:val="single" w:sz="6" w:space="0" w:color="000000"/>
              <w:right w:val="single" w:sz="6" w:space="0" w:color="000000"/>
            </w:tcBorders>
          </w:tcPr>
          <w:p w14:paraId="6DE7EB40" w14:textId="089307AE" w:rsidR="00F6294F" w:rsidRDefault="00F6294F" w:rsidP="00F6294F">
            <w:pPr>
              <w:pStyle w:val="TAC"/>
              <w:rPr>
                <w:ins w:id="181" w:author="vivo1" w:date="2024-04-02T22:15:00Z"/>
              </w:rPr>
            </w:pPr>
            <w:ins w:id="182" w:author="vivo1" w:date="2024-04-02T22:15: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7538FAA5" w14:textId="0B9A5523" w:rsidR="00F6294F" w:rsidRDefault="00F6294F" w:rsidP="00F6294F">
            <w:pPr>
              <w:pStyle w:val="TAC"/>
              <w:rPr>
                <w:ins w:id="183" w:author="vivo1" w:date="2024-04-02T22:15:00Z"/>
                <w:lang w:eastAsia="zh-CN"/>
              </w:rPr>
            </w:pPr>
            <w:ins w:id="184" w:author="vivo1" w:date="2024-04-02T22:15:00Z">
              <w:r w:rsidRPr="007F2770">
                <w:t>TLV</w:t>
              </w:r>
            </w:ins>
          </w:p>
        </w:tc>
        <w:tc>
          <w:tcPr>
            <w:tcW w:w="850" w:type="dxa"/>
            <w:tcBorders>
              <w:top w:val="single" w:sz="6" w:space="0" w:color="000000"/>
              <w:left w:val="single" w:sz="6" w:space="0" w:color="000000"/>
              <w:bottom w:val="single" w:sz="6" w:space="0" w:color="000000"/>
              <w:right w:val="single" w:sz="6" w:space="0" w:color="000000"/>
            </w:tcBorders>
          </w:tcPr>
          <w:p w14:paraId="25F48AA6" w14:textId="3AC0D8A9" w:rsidR="00F6294F" w:rsidRDefault="00F6294F" w:rsidP="00F6294F">
            <w:pPr>
              <w:pStyle w:val="TAC"/>
              <w:rPr>
                <w:ins w:id="185" w:author="vivo1" w:date="2024-04-02T22:15:00Z"/>
                <w:lang w:eastAsia="zh-CN"/>
              </w:rPr>
            </w:pPr>
            <w:ins w:id="186" w:author="vivo1" w:date="2024-04-02T22:15:00Z">
              <w:r w:rsidRPr="007F2770">
                <w:t>3</w:t>
              </w:r>
            </w:ins>
          </w:p>
        </w:tc>
      </w:tr>
    </w:tbl>
    <w:p w14:paraId="47B4CBD3" w14:textId="77777777" w:rsidR="00F6294F" w:rsidRDefault="00F6294F" w:rsidP="00F6294F"/>
    <w:bookmarkEnd w:id="10"/>
    <w:bookmarkEnd w:id="11"/>
    <w:bookmarkEnd w:id="12"/>
    <w:bookmarkEnd w:id="13"/>
    <w:bookmarkEnd w:id="14"/>
    <w:bookmarkEnd w:id="15"/>
    <w:bookmarkEnd w:id="16"/>
    <w:bookmarkEnd w:id="17"/>
    <w:p w14:paraId="19ADC732" w14:textId="77777777" w:rsidR="00304215" w:rsidRPr="000F4952" w:rsidRDefault="00304215" w:rsidP="003042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49FC73" w14:textId="3E4E67BC" w:rsidR="003B6F0B" w:rsidRPr="007F2770" w:rsidRDefault="003B6F0B" w:rsidP="003B6F0B">
      <w:pPr>
        <w:pStyle w:val="40"/>
        <w:rPr>
          <w:ins w:id="187" w:author="vivo1" w:date="2024-04-02T22:33:00Z"/>
        </w:rPr>
      </w:pPr>
      <w:bookmarkStart w:id="188" w:name="_Toc20217915"/>
      <w:bookmarkStart w:id="189" w:name="_Toc27743800"/>
      <w:bookmarkStart w:id="190" w:name="_Toc35959371"/>
      <w:bookmarkStart w:id="191" w:name="_Toc45202802"/>
      <w:bookmarkStart w:id="192" w:name="_Toc45700178"/>
      <w:bookmarkStart w:id="193" w:name="_Toc51919914"/>
      <w:bookmarkStart w:id="194" w:name="_Toc68250974"/>
      <w:bookmarkStart w:id="195" w:name="_Toc155127560"/>
      <w:ins w:id="196" w:author="vivo1" w:date="2024-04-02T22:33:00Z">
        <w:r>
          <w:rPr>
            <w:rFonts w:hint="eastAsia"/>
            <w:lang w:eastAsia="zh-CN"/>
          </w:rPr>
          <w:t>10</w:t>
        </w:r>
        <w:r>
          <w:t>.3.5</w:t>
        </w:r>
        <w:r w:rsidRPr="007F2770">
          <w:t>.</w:t>
        </w:r>
      </w:ins>
      <w:ins w:id="197" w:author="vivo1" w:date="2024-04-02T22:35:00Z">
        <w:r w:rsidR="00EC6F75">
          <w:rPr>
            <w:rFonts w:hint="eastAsia"/>
            <w:lang w:eastAsia="zh-CN"/>
          </w:rPr>
          <w:t>x</w:t>
        </w:r>
      </w:ins>
      <w:ins w:id="198" w:author="vivo1" w:date="2024-04-02T22:33:00Z">
        <w:r w:rsidRPr="007F2770">
          <w:tab/>
        </w:r>
        <w:r w:rsidRPr="003B6F0B">
          <w:t>Reject cause</w:t>
        </w:r>
      </w:ins>
    </w:p>
    <w:p w14:paraId="4966B566" w14:textId="0E168DE6" w:rsidR="003B6F0B" w:rsidRDefault="003B6F0B" w:rsidP="003B6F0B">
      <w:pPr>
        <w:rPr>
          <w:ins w:id="199" w:author="vivo1" w:date="2024-04-02T22:33:00Z"/>
          <w:lang w:eastAsia="ko-KR"/>
        </w:rPr>
      </w:pPr>
      <w:ins w:id="200" w:author="vivo1" w:date="2024-04-02T22:33:00Z">
        <w:r>
          <w:t xml:space="preserve">The LMF </w:t>
        </w:r>
        <w:r>
          <w:rPr>
            <w:rFonts w:hint="eastAsia"/>
            <w:lang w:eastAsia="zh-CN"/>
          </w:rPr>
          <w:t>may</w:t>
        </w:r>
        <w:r>
          <w:t xml:space="preserve"> include this </w:t>
        </w:r>
        <w:r>
          <w:rPr>
            <w:rFonts w:hint="eastAsia"/>
            <w:lang w:eastAsia="zh-CN"/>
          </w:rPr>
          <w:t>information element</w:t>
        </w:r>
        <w:r>
          <w:t xml:space="preserve"> </w:t>
        </w:r>
        <w:r>
          <w:rPr>
            <w:rFonts w:hint="eastAsia"/>
            <w:lang w:eastAsia="zh-CN"/>
          </w:rPr>
          <w:t>to the UE</w:t>
        </w:r>
        <w:r>
          <w:rPr>
            <w:lang w:eastAsia="ko-KR"/>
          </w:rPr>
          <w:t>.</w:t>
        </w:r>
      </w:ins>
    </w:p>
    <w:p w14:paraId="3B15EE76" w14:textId="77777777" w:rsidR="003B6F0B" w:rsidRPr="000F4952" w:rsidRDefault="003B6F0B" w:rsidP="003B6F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B1938F3" w14:textId="4D3524EC" w:rsidR="00F6294F" w:rsidRPr="007F2770" w:rsidRDefault="00F6294F" w:rsidP="00F6294F">
      <w:pPr>
        <w:pStyle w:val="40"/>
        <w:rPr>
          <w:ins w:id="201" w:author="vivo1" w:date="2024-04-02T22:15:00Z"/>
        </w:rPr>
      </w:pPr>
      <w:ins w:id="202" w:author="vivo1" w:date="2024-04-02T22:15:00Z">
        <w:r>
          <w:rPr>
            <w:rFonts w:hint="eastAsia"/>
            <w:lang w:eastAsia="zh-CN"/>
          </w:rPr>
          <w:lastRenderedPageBreak/>
          <w:t>10</w:t>
        </w:r>
        <w:r>
          <w:t>.3.5</w:t>
        </w:r>
        <w:r w:rsidRPr="007F2770">
          <w:t>.</w:t>
        </w:r>
      </w:ins>
      <w:ins w:id="203" w:author="vivo1" w:date="2024-04-02T22:35:00Z">
        <w:r w:rsidR="00EC6F75">
          <w:rPr>
            <w:rFonts w:hint="eastAsia"/>
            <w:lang w:eastAsia="zh-CN"/>
          </w:rPr>
          <w:t>y</w:t>
        </w:r>
      </w:ins>
      <w:ins w:id="204" w:author="vivo1" w:date="2024-04-02T22:15:00Z">
        <w:r w:rsidRPr="007F2770">
          <w:tab/>
        </w:r>
        <w:r>
          <w:t>Back-off timer value</w:t>
        </w:r>
      </w:ins>
    </w:p>
    <w:p w14:paraId="38CF5457" w14:textId="64302F47" w:rsidR="00384182" w:rsidRDefault="00F6294F" w:rsidP="00F6294F">
      <w:pPr>
        <w:rPr>
          <w:lang w:eastAsia="ko-KR"/>
        </w:rPr>
      </w:pPr>
      <w:ins w:id="205" w:author="vivo1" w:date="2024-04-02T22:15:00Z">
        <w:r>
          <w:t xml:space="preserve">The LMF shall include this </w:t>
        </w:r>
      </w:ins>
      <w:ins w:id="206" w:author="vivo1" w:date="2024-04-02T22:24:00Z">
        <w:r w:rsidR="00F22655">
          <w:rPr>
            <w:rFonts w:hint="eastAsia"/>
            <w:lang w:eastAsia="zh-CN"/>
          </w:rPr>
          <w:t>information element</w:t>
        </w:r>
      </w:ins>
      <w:ins w:id="207" w:author="vivo1" w:date="2024-04-02T22:34:00Z">
        <w:r w:rsidR="003B6F0B">
          <w:rPr>
            <w:rFonts w:hint="eastAsia"/>
            <w:lang w:eastAsia="zh-CN"/>
          </w:rPr>
          <w:t xml:space="preserve"> to the UE</w:t>
        </w:r>
      </w:ins>
      <w:ins w:id="208" w:author="vivo1" w:date="2024-04-02T22:15:00Z">
        <w:r>
          <w:t xml:space="preserve"> when the </w:t>
        </w:r>
      </w:ins>
      <w:ins w:id="209" w:author="vivo1" w:date="2024-04-02T22:34:00Z">
        <w:r w:rsidR="003B6F0B">
          <w:rPr>
            <w:rFonts w:hint="eastAsia"/>
            <w:lang w:eastAsia="zh-CN"/>
          </w:rPr>
          <w:t>R</w:t>
        </w:r>
      </w:ins>
      <w:ins w:id="210" w:author="vivo1" w:date="2024-04-02T22:15:00Z">
        <w:r>
          <w:t>eject cause</w:t>
        </w:r>
      </w:ins>
      <w:ins w:id="211" w:author="vivo1" w:date="2024-04-02T22:34:00Z">
        <w:r w:rsidR="003B6F0B">
          <w:rPr>
            <w:rFonts w:hint="eastAsia"/>
            <w:lang w:eastAsia="zh-CN"/>
          </w:rPr>
          <w:t xml:space="preserve"> IE is included and </w:t>
        </w:r>
        <w:r w:rsidR="003B6F0B">
          <w:t xml:space="preserve">the </w:t>
        </w:r>
        <w:r w:rsidR="003B6F0B">
          <w:rPr>
            <w:rFonts w:hint="eastAsia"/>
            <w:lang w:eastAsia="zh-CN"/>
          </w:rPr>
          <w:t>R</w:t>
        </w:r>
        <w:r w:rsidR="003B6F0B">
          <w:t>eject cause</w:t>
        </w:r>
      </w:ins>
      <w:ins w:id="212" w:author="vivo1" w:date="2024-04-02T22:15:00Z">
        <w:r>
          <w:t xml:space="preserve"> indicates the value of </w:t>
        </w:r>
        <w:r w:rsidRPr="007F2770">
          <w:rPr>
            <w:lang w:eastAsia="ko-KR"/>
          </w:rPr>
          <w:t>"</w:t>
        </w:r>
        <w:r>
          <w:rPr>
            <w:lang w:eastAsia="zh-CN"/>
          </w:rPr>
          <w:t>insufficient resources</w:t>
        </w:r>
        <w:r w:rsidRPr="007F2770">
          <w:rPr>
            <w:lang w:eastAsia="ko-KR"/>
          </w:rPr>
          <w:t>"</w:t>
        </w:r>
        <w:r>
          <w:rPr>
            <w:lang w:eastAsia="ko-KR"/>
          </w:rPr>
          <w:t>.</w:t>
        </w:r>
      </w:ins>
    </w:p>
    <w:p w14:paraId="7AD444E6" w14:textId="77777777" w:rsidR="00384182" w:rsidRPr="000F4952" w:rsidRDefault="00384182" w:rsidP="00384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6E883B" w14:textId="012A4A82" w:rsidR="00384182" w:rsidRDefault="00384182" w:rsidP="00384182">
      <w:pPr>
        <w:pStyle w:val="30"/>
        <w:rPr>
          <w:ins w:id="213" w:author="vivo1" w:date="2024-04-02T22:24:00Z"/>
          <w:lang w:eastAsia="zh-CN"/>
        </w:rPr>
      </w:pPr>
      <w:ins w:id="214" w:author="vivo1" w:date="2024-04-02T22:24:00Z">
        <w:r>
          <w:rPr>
            <w:rFonts w:hint="eastAsia"/>
            <w:lang w:eastAsia="zh-CN"/>
          </w:rPr>
          <w:t>1</w:t>
        </w:r>
      </w:ins>
      <w:ins w:id="215" w:author="vivo1" w:date="2024-04-02T22:37:00Z">
        <w:r w:rsidR="00EC6F75">
          <w:rPr>
            <w:rFonts w:hint="eastAsia"/>
            <w:lang w:eastAsia="zh-CN"/>
          </w:rPr>
          <w:t>1</w:t>
        </w:r>
      </w:ins>
      <w:ins w:id="216" w:author="vivo1" w:date="2024-04-02T22:24:00Z">
        <w:r>
          <w:t>.</w:t>
        </w:r>
      </w:ins>
      <w:ins w:id="217" w:author="vivo1" w:date="2024-04-02T22:37:00Z">
        <w:r w:rsidR="00EC6F75">
          <w:rPr>
            <w:rFonts w:hint="eastAsia"/>
            <w:lang w:eastAsia="zh-CN"/>
          </w:rPr>
          <w:t>3</w:t>
        </w:r>
      </w:ins>
      <w:ins w:id="218" w:author="vivo1" w:date="2024-04-02T22:24:00Z">
        <w:r>
          <w:t>.</w:t>
        </w:r>
        <w:r>
          <w:rPr>
            <w:lang w:eastAsia="zh-CN"/>
          </w:rPr>
          <w:t>x</w:t>
        </w:r>
        <w:r>
          <w:tab/>
          <w:t>LCS-UP cause</w:t>
        </w:r>
      </w:ins>
    </w:p>
    <w:p w14:paraId="736D3EA9" w14:textId="0F1EB2B7" w:rsidR="00384182" w:rsidRPr="007F2770" w:rsidRDefault="00384182" w:rsidP="00384182">
      <w:pPr>
        <w:rPr>
          <w:ins w:id="219" w:author="vivo1" w:date="2024-04-02T22:24:00Z"/>
        </w:rPr>
      </w:pPr>
      <w:ins w:id="220" w:author="vivo1" w:date="2024-04-02T22:24:00Z">
        <w:r w:rsidRPr="007F2770">
          <w:t xml:space="preserve">The purpose of the </w:t>
        </w:r>
        <w:r>
          <w:t>LCS-UP cause</w:t>
        </w:r>
        <w:r w:rsidRPr="007F2770">
          <w:t xml:space="preserve"> information element is to indicate the reason </w:t>
        </w:r>
      </w:ins>
      <w:ins w:id="221" w:author="vivo1" w:date="2024-04-02T22:26:00Z">
        <w:r>
          <w:rPr>
            <w:rFonts w:hint="eastAsia"/>
            <w:lang w:eastAsia="zh-CN"/>
          </w:rPr>
          <w:t>for</w:t>
        </w:r>
      </w:ins>
      <w:ins w:id="222" w:author="vivo1" w:date="2024-04-02T22:24:00Z">
        <w:r>
          <w:t xml:space="preserve"> </w:t>
        </w:r>
      </w:ins>
      <w:ins w:id="223" w:author="vivo1" w:date="2024-04-02T22:26:00Z">
        <w:r>
          <w:rPr>
            <w:rFonts w:hint="eastAsia"/>
            <w:lang w:eastAsia="zh-CN"/>
          </w:rPr>
          <w:t xml:space="preserve">rejecting the </w:t>
        </w:r>
      </w:ins>
      <w:ins w:id="224" w:author="vivo1" w:date="2024-04-02T22:27:00Z">
        <w:r>
          <w:rPr>
            <w:rFonts w:hint="eastAsia"/>
            <w:lang w:eastAsia="zh-CN"/>
          </w:rPr>
          <w:t xml:space="preserve">establishment of the </w:t>
        </w:r>
      </w:ins>
      <w:ins w:id="225" w:author="vivo1" w:date="2024-04-02T22:26:00Z">
        <w:r>
          <w:rPr>
            <w:rFonts w:hint="eastAsia"/>
            <w:lang w:eastAsia="zh-CN"/>
          </w:rPr>
          <w:t xml:space="preserve">user plane connection and </w:t>
        </w:r>
      </w:ins>
      <w:ins w:id="226" w:author="vivo1" w:date="2024-04-02T22:27:00Z">
        <w:r>
          <w:rPr>
            <w:rFonts w:hint="eastAsia"/>
            <w:lang w:eastAsia="zh-CN"/>
          </w:rPr>
          <w:t xml:space="preserve">indicate the reason for </w:t>
        </w:r>
      </w:ins>
      <w:ins w:id="227" w:author="vivo1" w:date="2024-04-02T22:26:00Z">
        <w:r>
          <w:rPr>
            <w:rFonts w:hint="eastAsia"/>
            <w:lang w:eastAsia="zh-CN"/>
          </w:rPr>
          <w:t>releas</w:t>
        </w:r>
      </w:ins>
      <w:ins w:id="228" w:author="vivo1" w:date="2024-04-02T22:27:00Z">
        <w:r>
          <w:rPr>
            <w:rFonts w:hint="eastAsia"/>
            <w:lang w:eastAsia="zh-CN"/>
          </w:rPr>
          <w:t>ing</w:t>
        </w:r>
      </w:ins>
      <w:ins w:id="229" w:author="vivo1" w:date="2024-04-02T22:26:00Z">
        <w:r>
          <w:rPr>
            <w:rFonts w:hint="eastAsia"/>
            <w:lang w:eastAsia="zh-CN"/>
          </w:rPr>
          <w:t xml:space="preserve"> the </w:t>
        </w:r>
      </w:ins>
      <w:ins w:id="230" w:author="vivo1" w:date="2024-04-02T22:24:00Z">
        <w:r>
          <w:t>u</w:t>
        </w:r>
        <w:r w:rsidRPr="00700C4D">
          <w:t>ser plane connection</w:t>
        </w:r>
        <w:r w:rsidRPr="007F2770">
          <w:t>.</w:t>
        </w:r>
      </w:ins>
    </w:p>
    <w:p w14:paraId="4109C391" w14:textId="2C06B309" w:rsidR="00384182" w:rsidRPr="007F2770" w:rsidRDefault="00384182" w:rsidP="00384182">
      <w:pPr>
        <w:rPr>
          <w:ins w:id="231" w:author="vivo1" w:date="2024-04-02T22:24:00Z"/>
        </w:rPr>
      </w:pPr>
      <w:ins w:id="232" w:author="vivo1" w:date="2024-04-02T22:24:00Z">
        <w:r w:rsidRPr="007F2770">
          <w:t xml:space="preserve">The </w:t>
        </w:r>
        <w:r>
          <w:t>LCS-UP cause</w:t>
        </w:r>
        <w:r w:rsidRPr="007F2770">
          <w:t xml:space="preserve"> information element is coded as shown in figure </w:t>
        </w:r>
        <w:r>
          <w:t>1</w:t>
        </w:r>
      </w:ins>
      <w:ins w:id="233" w:author="vivo1" w:date="2024-04-02T22:48:00Z">
        <w:r w:rsidR="003A4702">
          <w:rPr>
            <w:rFonts w:hint="eastAsia"/>
            <w:lang w:eastAsia="zh-CN"/>
          </w:rPr>
          <w:t>1</w:t>
        </w:r>
      </w:ins>
      <w:ins w:id="234" w:author="vivo1" w:date="2024-04-02T22:24:00Z">
        <w:r>
          <w:t>.</w:t>
        </w:r>
      </w:ins>
      <w:ins w:id="235" w:author="vivo1" w:date="2024-04-02T22:48:00Z">
        <w:r w:rsidR="003A4702">
          <w:rPr>
            <w:rFonts w:hint="eastAsia"/>
            <w:lang w:eastAsia="zh-CN"/>
          </w:rPr>
          <w:t>3</w:t>
        </w:r>
      </w:ins>
      <w:ins w:id="236" w:author="vivo1" w:date="2024-04-02T22:24:00Z">
        <w:r>
          <w:t>.x.1</w:t>
        </w:r>
        <w:r w:rsidRPr="007F2770">
          <w:t xml:space="preserve"> and table </w:t>
        </w:r>
        <w:r>
          <w:t>1</w:t>
        </w:r>
      </w:ins>
      <w:ins w:id="237" w:author="vivo1" w:date="2024-04-02T22:48:00Z">
        <w:r w:rsidR="003A4702">
          <w:rPr>
            <w:rFonts w:hint="eastAsia"/>
            <w:lang w:eastAsia="zh-CN"/>
          </w:rPr>
          <w:t>1</w:t>
        </w:r>
      </w:ins>
      <w:ins w:id="238" w:author="vivo1" w:date="2024-04-02T22:24:00Z">
        <w:r>
          <w:t>.</w:t>
        </w:r>
      </w:ins>
      <w:ins w:id="239" w:author="vivo1" w:date="2024-04-02T22:48:00Z">
        <w:r w:rsidR="003A4702">
          <w:rPr>
            <w:rFonts w:hint="eastAsia"/>
            <w:lang w:eastAsia="zh-CN"/>
          </w:rPr>
          <w:t>3</w:t>
        </w:r>
      </w:ins>
      <w:ins w:id="240" w:author="vivo1" w:date="2024-04-02T22:24:00Z">
        <w:r>
          <w:t>.x.1</w:t>
        </w:r>
        <w:r w:rsidRPr="007F2770">
          <w:t>.</w:t>
        </w:r>
      </w:ins>
    </w:p>
    <w:p w14:paraId="2EA07A5A" w14:textId="5A576C17" w:rsidR="00384182" w:rsidRPr="007F2770" w:rsidRDefault="00384182" w:rsidP="00384182">
      <w:pPr>
        <w:rPr>
          <w:ins w:id="241" w:author="vivo1" w:date="2024-04-02T22:24:00Z"/>
        </w:rPr>
      </w:pPr>
      <w:ins w:id="242" w:author="vivo1" w:date="2024-04-02T22:24:00Z">
        <w:r w:rsidRPr="007F2770">
          <w:t xml:space="preserve">The </w:t>
        </w:r>
        <w:r>
          <w:t>LCS-UP cause</w:t>
        </w:r>
        <w:r w:rsidRPr="007F2770">
          <w:t xml:space="preserve"> </w:t>
        </w:r>
      </w:ins>
      <w:ins w:id="243" w:author="vivo1" w:date="2024-04-02T22:28:00Z">
        <w:r w:rsidRPr="007F2770">
          <w:t xml:space="preserve">information element </w:t>
        </w:r>
      </w:ins>
      <w:ins w:id="244" w:author="vivo1" w:date="2024-04-02T22:24:00Z">
        <w:r w:rsidRPr="007F2770">
          <w:t xml:space="preserve">is a type </w:t>
        </w:r>
      </w:ins>
      <w:ins w:id="245" w:author="vivo1" w:date="2024-04-08T09:23:00Z">
        <w:r w:rsidR="00244E6A">
          <w:rPr>
            <w:rFonts w:hint="eastAsia"/>
            <w:lang w:eastAsia="zh-CN"/>
          </w:rPr>
          <w:t>4</w:t>
        </w:r>
      </w:ins>
      <w:ins w:id="246" w:author="vivo1" w:date="2024-04-02T22:24:00Z">
        <w:r w:rsidRPr="007F2770">
          <w:t xml:space="preserve"> information element with a length of </w:t>
        </w:r>
      </w:ins>
      <w:ins w:id="247" w:author="vivo1" w:date="2024-04-08T10:00:00Z">
        <w:r w:rsidR="005E0F20">
          <w:rPr>
            <w:rFonts w:hint="eastAsia"/>
            <w:lang w:eastAsia="zh-CN"/>
          </w:rPr>
          <w:t>2</w:t>
        </w:r>
      </w:ins>
      <w:ins w:id="248" w:author="vivo1" w:date="2024-04-02T22:24:00Z">
        <w:r w:rsidRPr="007F2770">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84182" w:rsidRPr="007F2770" w14:paraId="0F1171FC" w14:textId="77777777" w:rsidTr="00744A8B">
        <w:trPr>
          <w:cantSplit/>
          <w:jc w:val="center"/>
          <w:ins w:id="249" w:author="vivo1" w:date="2024-04-02T22:24:00Z"/>
        </w:trPr>
        <w:tc>
          <w:tcPr>
            <w:tcW w:w="709" w:type="dxa"/>
            <w:tcBorders>
              <w:top w:val="nil"/>
              <w:left w:val="nil"/>
              <w:bottom w:val="nil"/>
              <w:right w:val="nil"/>
            </w:tcBorders>
          </w:tcPr>
          <w:p w14:paraId="5D829F04" w14:textId="77777777" w:rsidR="00384182" w:rsidRPr="007F2770" w:rsidRDefault="00384182" w:rsidP="00744A8B">
            <w:pPr>
              <w:pStyle w:val="TAC"/>
              <w:rPr>
                <w:ins w:id="250" w:author="vivo1" w:date="2024-04-02T22:24:00Z"/>
              </w:rPr>
            </w:pPr>
            <w:ins w:id="251" w:author="vivo1" w:date="2024-04-02T22:24:00Z">
              <w:r w:rsidRPr="007F2770">
                <w:t>8</w:t>
              </w:r>
            </w:ins>
          </w:p>
        </w:tc>
        <w:tc>
          <w:tcPr>
            <w:tcW w:w="781" w:type="dxa"/>
            <w:tcBorders>
              <w:top w:val="nil"/>
              <w:left w:val="nil"/>
              <w:bottom w:val="nil"/>
              <w:right w:val="nil"/>
            </w:tcBorders>
          </w:tcPr>
          <w:p w14:paraId="771B51DD" w14:textId="77777777" w:rsidR="00384182" w:rsidRPr="007F2770" w:rsidRDefault="00384182" w:rsidP="00744A8B">
            <w:pPr>
              <w:pStyle w:val="TAC"/>
              <w:rPr>
                <w:ins w:id="252" w:author="vivo1" w:date="2024-04-02T22:24:00Z"/>
              </w:rPr>
            </w:pPr>
            <w:ins w:id="253" w:author="vivo1" w:date="2024-04-02T22:24:00Z">
              <w:r w:rsidRPr="007F2770">
                <w:t>7</w:t>
              </w:r>
            </w:ins>
          </w:p>
        </w:tc>
        <w:tc>
          <w:tcPr>
            <w:tcW w:w="780" w:type="dxa"/>
            <w:tcBorders>
              <w:top w:val="nil"/>
              <w:left w:val="nil"/>
              <w:bottom w:val="nil"/>
              <w:right w:val="nil"/>
            </w:tcBorders>
          </w:tcPr>
          <w:p w14:paraId="6E207D53" w14:textId="77777777" w:rsidR="00384182" w:rsidRPr="007F2770" w:rsidRDefault="00384182" w:rsidP="00744A8B">
            <w:pPr>
              <w:pStyle w:val="TAC"/>
              <w:rPr>
                <w:ins w:id="254" w:author="vivo1" w:date="2024-04-02T22:24:00Z"/>
              </w:rPr>
            </w:pPr>
            <w:ins w:id="255" w:author="vivo1" w:date="2024-04-02T22:24:00Z">
              <w:r w:rsidRPr="007F2770">
                <w:t>6</w:t>
              </w:r>
            </w:ins>
          </w:p>
        </w:tc>
        <w:tc>
          <w:tcPr>
            <w:tcW w:w="779" w:type="dxa"/>
            <w:tcBorders>
              <w:top w:val="nil"/>
              <w:left w:val="nil"/>
              <w:bottom w:val="nil"/>
              <w:right w:val="nil"/>
            </w:tcBorders>
          </w:tcPr>
          <w:p w14:paraId="6F74C4AC" w14:textId="77777777" w:rsidR="00384182" w:rsidRPr="007F2770" w:rsidRDefault="00384182" w:rsidP="00744A8B">
            <w:pPr>
              <w:pStyle w:val="TAC"/>
              <w:rPr>
                <w:ins w:id="256" w:author="vivo1" w:date="2024-04-02T22:24:00Z"/>
              </w:rPr>
            </w:pPr>
            <w:ins w:id="257" w:author="vivo1" w:date="2024-04-02T22:24:00Z">
              <w:r w:rsidRPr="007F2770">
                <w:t>5</w:t>
              </w:r>
            </w:ins>
          </w:p>
        </w:tc>
        <w:tc>
          <w:tcPr>
            <w:tcW w:w="708" w:type="dxa"/>
            <w:tcBorders>
              <w:top w:val="nil"/>
              <w:left w:val="nil"/>
              <w:bottom w:val="nil"/>
              <w:right w:val="nil"/>
            </w:tcBorders>
          </w:tcPr>
          <w:p w14:paraId="6DA9ED7F" w14:textId="77777777" w:rsidR="00384182" w:rsidRPr="007F2770" w:rsidRDefault="00384182" w:rsidP="00744A8B">
            <w:pPr>
              <w:pStyle w:val="TAC"/>
              <w:rPr>
                <w:ins w:id="258" w:author="vivo1" w:date="2024-04-02T22:24:00Z"/>
              </w:rPr>
            </w:pPr>
            <w:ins w:id="259" w:author="vivo1" w:date="2024-04-02T22:24:00Z">
              <w:r w:rsidRPr="007F2770">
                <w:t>4</w:t>
              </w:r>
            </w:ins>
          </w:p>
        </w:tc>
        <w:tc>
          <w:tcPr>
            <w:tcW w:w="709" w:type="dxa"/>
            <w:tcBorders>
              <w:top w:val="nil"/>
              <w:left w:val="nil"/>
              <w:bottom w:val="nil"/>
              <w:right w:val="nil"/>
            </w:tcBorders>
          </w:tcPr>
          <w:p w14:paraId="2B091A72" w14:textId="77777777" w:rsidR="00384182" w:rsidRPr="007F2770" w:rsidRDefault="00384182" w:rsidP="00744A8B">
            <w:pPr>
              <w:pStyle w:val="TAC"/>
              <w:rPr>
                <w:ins w:id="260" w:author="vivo1" w:date="2024-04-02T22:24:00Z"/>
              </w:rPr>
            </w:pPr>
            <w:ins w:id="261" w:author="vivo1" w:date="2024-04-02T22:24:00Z">
              <w:r w:rsidRPr="007F2770">
                <w:t>3</w:t>
              </w:r>
            </w:ins>
          </w:p>
        </w:tc>
        <w:tc>
          <w:tcPr>
            <w:tcW w:w="781" w:type="dxa"/>
            <w:tcBorders>
              <w:top w:val="nil"/>
              <w:left w:val="nil"/>
              <w:bottom w:val="nil"/>
              <w:right w:val="nil"/>
            </w:tcBorders>
          </w:tcPr>
          <w:p w14:paraId="17486441" w14:textId="77777777" w:rsidR="00384182" w:rsidRPr="007F2770" w:rsidRDefault="00384182" w:rsidP="00744A8B">
            <w:pPr>
              <w:pStyle w:val="TAC"/>
              <w:rPr>
                <w:ins w:id="262" w:author="vivo1" w:date="2024-04-02T22:24:00Z"/>
              </w:rPr>
            </w:pPr>
            <w:ins w:id="263" w:author="vivo1" w:date="2024-04-02T22:24:00Z">
              <w:r w:rsidRPr="007F2770">
                <w:t>2</w:t>
              </w:r>
            </w:ins>
          </w:p>
        </w:tc>
        <w:tc>
          <w:tcPr>
            <w:tcW w:w="708" w:type="dxa"/>
            <w:tcBorders>
              <w:top w:val="nil"/>
              <w:left w:val="nil"/>
              <w:bottom w:val="nil"/>
              <w:right w:val="nil"/>
            </w:tcBorders>
          </w:tcPr>
          <w:p w14:paraId="4F3AC71D" w14:textId="77777777" w:rsidR="00384182" w:rsidRPr="007F2770" w:rsidRDefault="00384182" w:rsidP="00744A8B">
            <w:pPr>
              <w:pStyle w:val="TAC"/>
              <w:rPr>
                <w:ins w:id="264" w:author="vivo1" w:date="2024-04-02T22:24:00Z"/>
              </w:rPr>
            </w:pPr>
            <w:ins w:id="265" w:author="vivo1" w:date="2024-04-02T22:24:00Z">
              <w:r w:rsidRPr="007F2770">
                <w:t>1</w:t>
              </w:r>
            </w:ins>
          </w:p>
        </w:tc>
        <w:tc>
          <w:tcPr>
            <w:tcW w:w="1560" w:type="dxa"/>
            <w:tcBorders>
              <w:top w:val="nil"/>
              <w:left w:val="nil"/>
              <w:bottom w:val="nil"/>
              <w:right w:val="nil"/>
            </w:tcBorders>
          </w:tcPr>
          <w:p w14:paraId="1CF5718A" w14:textId="77777777" w:rsidR="00384182" w:rsidRPr="007F2770" w:rsidRDefault="00384182" w:rsidP="00744A8B">
            <w:pPr>
              <w:pStyle w:val="TAL"/>
              <w:rPr>
                <w:ins w:id="266" w:author="vivo1" w:date="2024-04-02T22:24:00Z"/>
              </w:rPr>
            </w:pPr>
          </w:p>
        </w:tc>
      </w:tr>
      <w:tr w:rsidR="00384182" w:rsidRPr="007F2770" w14:paraId="4EEC5DC5" w14:textId="77777777" w:rsidTr="00744A8B">
        <w:trPr>
          <w:cantSplit/>
          <w:jc w:val="center"/>
          <w:ins w:id="267" w:author="vivo1" w:date="2024-04-02T22:24:00Z"/>
        </w:trPr>
        <w:tc>
          <w:tcPr>
            <w:tcW w:w="5955" w:type="dxa"/>
            <w:gridSpan w:val="8"/>
            <w:tcBorders>
              <w:top w:val="single" w:sz="4" w:space="0" w:color="auto"/>
              <w:bottom w:val="single" w:sz="4" w:space="0" w:color="auto"/>
              <w:right w:val="single" w:sz="4" w:space="0" w:color="auto"/>
            </w:tcBorders>
          </w:tcPr>
          <w:p w14:paraId="2B4E8287" w14:textId="77777777" w:rsidR="00384182" w:rsidRPr="007F2770" w:rsidRDefault="00384182" w:rsidP="00744A8B">
            <w:pPr>
              <w:pStyle w:val="TAC"/>
              <w:rPr>
                <w:ins w:id="268" w:author="vivo1" w:date="2024-04-02T22:24:00Z"/>
              </w:rPr>
            </w:pPr>
            <w:ins w:id="269" w:author="vivo1" w:date="2024-04-02T22:24:00Z">
              <w:r>
                <w:t>LCS-UP cause</w:t>
              </w:r>
              <w:r w:rsidRPr="007F2770">
                <w:t xml:space="preserve"> IEI</w:t>
              </w:r>
            </w:ins>
          </w:p>
        </w:tc>
        <w:tc>
          <w:tcPr>
            <w:tcW w:w="1560" w:type="dxa"/>
            <w:tcBorders>
              <w:top w:val="nil"/>
              <w:left w:val="nil"/>
              <w:bottom w:val="nil"/>
              <w:right w:val="nil"/>
            </w:tcBorders>
          </w:tcPr>
          <w:p w14:paraId="7DF22E6F" w14:textId="77777777" w:rsidR="00384182" w:rsidRPr="007F2770" w:rsidRDefault="00384182" w:rsidP="00744A8B">
            <w:pPr>
              <w:pStyle w:val="TAL"/>
              <w:rPr>
                <w:ins w:id="270" w:author="vivo1" w:date="2024-04-02T22:24:00Z"/>
              </w:rPr>
            </w:pPr>
            <w:ins w:id="271" w:author="vivo1" w:date="2024-04-02T22:24:00Z">
              <w:r w:rsidRPr="007F2770">
                <w:t>octet 1</w:t>
              </w:r>
            </w:ins>
          </w:p>
        </w:tc>
      </w:tr>
      <w:tr w:rsidR="00384182" w:rsidRPr="007F2770" w14:paraId="265DC653" w14:textId="77777777" w:rsidTr="00744A8B">
        <w:trPr>
          <w:cantSplit/>
          <w:jc w:val="center"/>
          <w:ins w:id="272" w:author="vivo1" w:date="2024-04-02T22:24:00Z"/>
        </w:trPr>
        <w:tc>
          <w:tcPr>
            <w:tcW w:w="5955" w:type="dxa"/>
            <w:gridSpan w:val="8"/>
            <w:tcBorders>
              <w:top w:val="single" w:sz="4" w:space="0" w:color="auto"/>
              <w:right w:val="single" w:sz="4" w:space="0" w:color="auto"/>
            </w:tcBorders>
          </w:tcPr>
          <w:p w14:paraId="5CD63BBC" w14:textId="77777777" w:rsidR="00384182" w:rsidRPr="007F2770" w:rsidRDefault="00384182" w:rsidP="00744A8B">
            <w:pPr>
              <w:pStyle w:val="TAC"/>
              <w:rPr>
                <w:ins w:id="273" w:author="vivo1" w:date="2024-04-02T22:24:00Z"/>
              </w:rPr>
            </w:pPr>
            <w:ins w:id="274" w:author="vivo1" w:date="2024-04-02T22:24:00Z">
              <w:r w:rsidRPr="007F2770">
                <w:t>Cause value</w:t>
              </w:r>
            </w:ins>
          </w:p>
        </w:tc>
        <w:tc>
          <w:tcPr>
            <w:tcW w:w="1560" w:type="dxa"/>
            <w:tcBorders>
              <w:top w:val="nil"/>
              <w:left w:val="nil"/>
              <w:bottom w:val="nil"/>
              <w:right w:val="nil"/>
            </w:tcBorders>
          </w:tcPr>
          <w:p w14:paraId="21BE8E17" w14:textId="61C9D811" w:rsidR="00384182" w:rsidRPr="007F2770" w:rsidRDefault="00384182" w:rsidP="00744A8B">
            <w:pPr>
              <w:pStyle w:val="TAL"/>
              <w:rPr>
                <w:ins w:id="275" w:author="vivo1" w:date="2024-04-02T22:24:00Z"/>
                <w:lang w:eastAsia="zh-CN"/>
              </w:rPr>
            </w:pPr>
            <w:ins w:id="276" w:author="vivo1" w:date="2024-04-02T22:24:00Z">
              <w:r w:rsidRPr="007F2770">
                <w:t xml:space="preserve">octet </w:t>
              </w:r>
            </w:ins>
            <w:ins w:id="277" w:author="vivo1" w:date="2024-04-08T10:00:00Z">
              <w:r w:rsidR="005E0F20">
                <w:rPr>
                  <w:rFonts w:hint="eastAsia"/>
                  <w:lang w:eastAsia="zh-CN"/>
                </w:rPr>
                <w:t>2</w:t>
              </w:r>
            </w:ins>
          </w:p>
        </w:tc>
      </w:tr>
    </w:tbl>
    <w:p w14:paraId="768E19F1" w14:textId="21ADBAE8" w:rsidR="00384182" w:rsidRPr="007F2770" w:rsidRDefault="00384182" w:rsidP="00384182">
      <w:pPr>
        <w:pStyle w:val="TF"/>
        <w:rPr>
          <w:ins w:id="278" w:author="vivo1" w:date="2024-04-02T22:24:00Z"/>
          <w:lang w:val="fr-FR"/>
        </w:rPr>
      </w:pPr>
      <w:ins w:id="279" w:author="vivo1" w:date="2024-04-02T22:24:00Z">
        <w:r w:rsidRPr="007F2770">
          <w:rPr>
            <w:lang w:val="fr-FR"/>
          </w:rPr>
          <w:t>Figure </w:t>
        </w:r>
        <w:r>
          <w:rPr>
            <w:lang w:val="fr-FR"/>
          </w:rPr>
          <w:t>1</w:t>
        </w:r>
      </w:ins>
      <w:ins w:id="280" w:author="vivo1" w:date="2024-04-02T22:48:00Z">
        <w:r w:rsidR="003A4702">
          <w:rPr>
            <w:rFonts w:hint="eastAsia"/>
            <w:lang w:val="fr-FR" w:eastAsia="zh-CN"/>
          </w:rPr>
          <w:t>1</w:t>
        </w:r>
      </w:ins>
      <w:ins w:id="281" w:author="vivo1" w:date="2024-04-02T22:24:00Z">
        <w:r>
          <w:rPr>
            <w:lang w:val="fr-FR"/>
          </w:rPr>
          <w:t>.</w:t>
        </w:r>
      </w:ins>
      <w:ins w:id="282" w:author="vivo1" w:date="2024-04-02T22:48:00Z">
        <w:r w:rsidR="003A4702">
          <w:rPr>
            <w:rFonts w:hint="eastAsia"/>
            <w:lang w:val="fr-FR" w:eastAsia="zh-CN"/>
          </w:rPr>
          <w:t>3</w:t>
        </w:r>
      </w:ins>
      <w:ins w:id="283" w:author="vivo1" w:date="2024-04-02T22:24:00Z">
        <w:r>
          <w:rPr>
            <w:lang w:val="fr-FR"/>
          </w:rPr>
          <w:t>.x.1</w:t>
        </w:r>
        <w:r w:rsidRPr="007F2770">
          <w:rPr>
            <w:lang w:val="fr-FR"/>
          </w:rPr>
          <w:t xml:space="preserve">: </w:t>
        </w:r>
        <w:r>
          <w:t>LCS-UP cause</w:t>
        </w:r>
        <w:r w:rsidRPr="007F2770">
          <w:rPr>
            <w:lang w:val="fr-FR"/>
          </w:rPr>
          <w:t xml:space="preserve"> information element</w:t>
        </w:r>
      </w:ins>
    </w:p>
    <w:p w14:paraId="448630CE" w14:textId="65D14F46" w:rsidR="00384182" w:rsidRPr="007F2770" w:rsidRDefault="00384182" w:rsidP="00384182">
      <w:pPr>
        <w:pStyle w:val="TH"/>
        <w:rPr>
          <w:ins w:id="284" w:author="vivo1" w:date="2024-04-02T22:24:00Z"/>
          <w:lang w:val="fr-FR"/>
        </w:rPr>
      </w:pPr>
      <w:ins w:id="285" w:author="vivo1" w:date="2024-04-02T22:24:00Z">
        <w:r w:rsidRPr="007F2770">
          <w:rPr>
            <w:lang w:val="fr-FR"/>
          </w:rPr>
          <w:t>Table </w:t>
        </w:r>
        <w:r>
          <w:rPr>
            <w:lang w:val="fr-FR"/>
          </w:rPr>
          <w:t>1</w:t>
        </w:r>
      </w:ins>
      <w:ins w:id="286" w:author="vivo1" w:date="2024-04-02T22:48:00Z">
        <w:r w:rsidR="003A4702">
          <w:rPr>
            <w:rFonts w:hint="eastAsia"/>
            <w:lang w:val="fr-FR" w:eastAsia="zh-CN"/>
          </w:rPr>
          <w:t>1</w:t>
        </w:r>
      </w:ins>
      <w:ins w:id="287" w:author="vivo1" w:date="2024-04-02T22:24:00Z">
        <w:r>
          <w:rPr>
            <w:lang w:val="fr-FR"/>
          </w:rPr>
          <w:t>.</w:t>
        </w:r>
      </w:ins>
      <w:ins w:id="288" w:author="vivo1" w:date="2024-04-02T22:48:00Z">
        <w:r w:rsidR="003A4702">
          <w:rPr>
            <w:rFonts w:hint="eastAsia"/>
            <w:lang w:val="fr-FR" w:eastAsia="zh-CN"/>
          </w:rPr>
          <w:t>3</w:t>
        </w:r>
      </w:ins>
      <w:ins w:id="289" w:author="vivo1" w:date="2024-04-02T22:24:00Z">
        <w:r>
          <w:rPr>
            <w:lang w:val="fr-FR"/>
          </w:rPr>
          <w:t>.x.1</w:t>
        </w:r>
        <w:r w:rsidRPr="007F2770">
          <w:rPr>
            <w:lang w:val="fr-FR"/>
          </w:rPr>
          <w:t xml:space="preserve">: </w:t>
        </w:r>
        <w:r>
          <w:t>LCS-UP cause</w:t>
        </w:r>
        <w:r w:rsidRPr="007F2770">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8"/>
        <w:gridCol w:w="285"/>
        <w:gridCol w:w="283"/>
        <w:gridCol w:w="283"/>
        <w:gridCol w:w="360"/>
        <w:gridCol w:w="284"/>
        <w:gridCol w:w="284"/>
        <w:gridCol w:w="248"/>
        <w:gridCol w:w="749"/>
        <w:gridCol w:w="4115"/>
      </w:tblGrid>
      <w:tr w:rsidR="00384182" w:rsidRPr="007F2770" w14:paraId="26860220" w14:textId="77777777" w:rsidTr="00744A8B">
        <w:trPr>
          <w:jc w:val="center"/>
          <w:ins w:id="290" w:author="vivo1" w:date="2024-04-02T22:24:00Z"/>
        </w:trPr>
        <w:tc>
          <w:tcPr>
            <w:tcW w:w="7229" w:type="dxa"/>
            <w:gridSpan w:val="10"/>
          </w:tcPr>
          <w:p w14:paraId="6B0B2B38" w14:textId="358784C7" w:rsidR="00384182" w:rsidRPr="007F2770" w:rsidRDefault="00384182" w:rsidP="00744A8B">
            <w:pPr>
              <w:pStyle w:val="TAL"/>
              <w:rPr>
                <w:ins w:id="291" w:author="vivo1" w:date="2024-04-02T22:24:00Z"/>
                <w:lang w:val="fr-FR"/>
              </w:rPr>
            </w:pPr>
            <w:ins w:id="292" w:author="vivo1" w:date="2024-04-02T22:24:00Z">
              <w:r w:rsidRPr="007F2770">
                <w:t xml:space="preserve">Cause value (octet </w:t>
              </w:r>
            </w:ins>
            <w:ins w:id="293" w:author="vivo1" w:date="2024-04-08T10:00:00Z">
              <w:r w:rsidR="005E0F20">
                <w:rPr>
                  <w:rFonts w:hint="eastAsia"/>
                  <w:lang w:eastAsia="zh-CN"/>
                </w:rPr>
                <w:t>2</w:t>
              </w:r>
            </w:ins>
            <w:ins w:id="294" w:author="vivo1" w:date="2024-04-02T22:24:00Z">
              <w:r w:rsidRPr="007F2770">
                <w:t>)</w:t>
              </w:r>
            </w:ins>
          </w:p>
        </w:tc>
      </w:tr>
      <w:tr w:rsidR="00384182" w:rsidRPr="007F2770" w14:paraId="37E5D5E0" w14:textId="77777777" w:rsidTr="00744A8B">
        <w:trPr>
          <w:jc w:val="center"/>
          <w:ins w:id="295" w:author="vivo1" w:date="2024-04-02T22:24:00Z"/>
        </w:trPr>
        <w:tc>
          <w:tcPr>
            <w:tcW w:w="7229" w:type="dxa"/>
            <w:gridSpan w:val="10"/>
          </w:tcPr>
          <w:p w14:paraId="7E0C45FC" w14:textId="77777777" w:rsidR="00384182" w:rsidRPr="007F2770" w:rsidRDefault="00384182" w:rsidP="00744A8B">
            <w:pPr>
              <w:pStyle w:val="TAL"/>
              <w:rPr>
                <w:ins w:id="296" w:author="vivo1" w:date="2024-04-02T22:24:00Z"/>
              </w:rPr>
            </w:pPr>
            <w:ins w:id="297" w:author="vivo1" w:date="2024-04-02T22:24:00Z">
              <w:r w:rsidRPr="007F2770">
                <w:t>Bits</w:t>
              </w:r>
            </w:ins>
          </w:p>
        </w:tc>
      </w:tr>
      <w:tr w:rsidR="00384182" w:rsidRPr="007F2770" w14:paraId="721308DF" w14:textId="77777777" w:rsidTr="00744A8B">
        <w:trPr>
          <w:jc w:val="center"/>
          <w:ins w:id="298" w:author="vivo1" w:date="2024-04-02T22:24:00Z"/>
        </w:trPr>
        <w:tc>
          <w:tcPr>
            <w:tcW w:w="338" w:type="dxa"/>
          </w:tcPr>
          <w:p w14:paraId="074AB9A3" w14:textId="77777777" w:rsidR="00384182" w:rsidRPr="007F2770" w:rsidRDefault="00384182" w:rsidP="00744A8B">
            <w:pPr>
              <w:pStyle w:val="TAH"/>
              <w:rPr>
                <w:ins w:id="299" w:author="vivo1" w:date="2024-04-02T22:24:00Z"/>
              </w:rPr>
            </w:pPr>
            <w:ins w:id="300" w:author="vivo1" w:date="2024-04-02T22:24:00Z">
              <w:r w:rsidRPr="007F2770">
                <w:t>8</w:t>
              </w:r>
            </w:ins>
          </w:p>
        </w:tc>
        <w:tc>
          <w:tcPr>
            <w:tcW w:w="285" w:type="dxa"/>
          </w:tcPr>
          <w:p w14:paraId="58C04BB9" w14:textId="77777777" w:rsidR="00384182" w:rsidRPr="007F2770" w:rsidRDefault="00384182" w:rsidP="00744A8B">
            <w:pPr>
              <w:pStyle w:val="TAH"/>
              <w:rPr>
                <w:ins w:id="301" w:author="vivo1" w:date="2024-04-02T22:24:00Z"/>
              </w:rPr>
            </w:pPr>
            <w:ins w:id="302" w:author="vivo1" w:date="2024-04-02T22:24:00Z">
              <w:r w:rsidRPr="007F2770">
                <w:t>7</w:t>
              </w:r>
            </w:ins>
          </w:p>
        </w:tc>
        <w:tc>
          <w:tcPr>
            <w:tcW w:w="283" w:type="dxa"/>
          </w:tcPr>
          <w:p w14:paraId="6425EA2C" w14:textId="77777777" w:rsidR="00384182" w:rsidRPr="007F2770" w:rsidRDefault="00384182" w:rsidP="00744A8B">
            <w:pPr>
              <w:pStyle w:val="TAH"/>
              <w:rPr>
                <w:ins w:id="303" w:author="vivo1" w:date="2024-04-02T22:24:00Z"/>
              </w:rPr>
            </w:pPr>
            <w:ins w:id="304" w:author="vivo1" w:date="2024-04-02T22:24:00Z">
              <w:r w:rsidRPr="007F2770">
                <w:t>6</w:t>
              </w:r>
            </w:ins>
          </w:p>
        </w:tc>
        <w:tc>
          <w:tcPr>
            <w:tcW w:w="283" w:type="dxa"/>
          </w:tcPr>
          <w:p w14:paraId="1D957E64" w14:textId="77777777" w:rsidR="00384182" w:rsidRPr="007F2770" w:rsidRDefault="00384182" w:rsidP="00744A8B">
            <w:pPr>
              <w:pStyle w:val="TAH"/>
              <w:rPr>
                <w:ins w:id="305" w:author="vivo1" w:date="2024-04-02T22:24:00Z"/>
              </w:rPr>
            </w:pPr>
            <w:ins w:id="306" w:author="vivo1" w:date="2024-04-02T22:24:00Z">
              <w:r w:rsidRPr="007F2770">
                <w:t>5</w:t>
              </w:r>
            </w:ins>
          </w:p>
        </w:tc>
        <w:tc>
          <w:tcPr>
            <w:tcW w:w="360" w:type="dxa"/>
          </w:tcPr>
          <w:p w14:paraId="0B1E8518" w14:textId="77777777" w:rsidR="00384182" w:rsidRPr="007F2770" w:rsidRDefault="00384182" w:rsidP="00744A8B">
            <w:pPr>
              <w:pStyle w:val="TAH"/>
              <w:rPr>
                <w:ins w:id="307" w:author="vivo1" w:date="2024-04-02T22:24:00Z"/>
              </w:rPr>
            </w:pPr>
            <w:ins w:id="308" w:author="vivo1" w:date="2024-04-02T22:24:00Z">
              <w:r w:rsidRPr="007F2770">
                <w:t>4</w:t>
              </w:r>
            </w:ins>
          </w:p>
        </w:tc>
        <w:tc>
          <w:tcPr>
            <w:tcW w:w="284" w:type="dxa"/>
          </w:tcPr>
          <w:p w14:paraId="2CE49720" w14:textId="77777777" w:rsidR="00384182" w:rsidRPr="007F2770" w:rsidRDefault="00384182" w:rsidP="00744A8B">
            <w:pPr>
              <w:pStyle w:val="TAH"/>
              <w:rPr>
                <w:ins w:id="309" w:author="vivo1" w:date="2024-04-02T22:24:00Z"/>
              </w:rPr>
            </w:pPr>
            <w:ins w:id="310" w:author="vivo1" w:date="2024-04-02T22:24:00Z">
              <w:r w:rsidRPr="007F2770">
                <w:t>3</w:t>
              </w:r>
            </w:ins>
          </w:p>
        </w:tc>
        <w:tc>
          <w:tcPr>
            <w:tcW w:w="284" w:type="dxa"/>
          </w:tcPr>
          <w:p w14:paraId="5886834F" w14:textId="77777777" w:rsidR="00384182" w:rsidRPr="007F2770" w:rsidRDefault="00384182" w:rsidP="00744A8B">
            <w:pPr>
              <w:pStyle w:val="TAH"/>
              <w:rPr>
                <w:ins w:id="311" w:author="vivo1" w:date="2024-04-02T22:24:00Z"/>
              </w:rPr>
            </w:pPr>
            <w:ins w:id="312" w:author="vivo1" w:date="2024-04-02T22:24:00Z">
              <w:r w:rsidRPr="007F2770">
                <w:t>2</w:t>
              </w:r>
            </w:ins>
          </w:p>
        </w:tc>
        <w:tc>
          <w:tcPr>
            <w:tcW w:w="248" w:type="dxa"/>
          </w:tcPr>
          <w:p w14:paraId="3B6861FD" w14:textId="77777777" w:rsidR="00384182" w:rsidRPr="007F2770" w:rsidRDefault="00384182" w:rsidP="00744A8B">
            <w:pPr>
              <w:pStyle w:val="TAH"/>
              <w:rPr>
                <w:ins w:id="313" w:author="vivo1" w:date="2024-04-02T22:24:00Z"/>
              </w:rPr>
            </w:pPr>
            <w:ins w:id="314" w:author="vivo1" w:date="2024-04-02T22:24:00Z">
              <w:r w:rsidRPr="007F2770">
                <w:t>1</w:t>
              </w:r>
            </w:ins>
          </w:p>
        </w:tc>
        <w:tc>
          <w:tcPr>
            <w:tcW w:w="749" w:type="dxa"/>
          </w:tcPr>
          <w:p w14:paraId="2E83FD27" w14:textId="77777777" w:rsidR="00384182" w:rsidRPr="007F2770" w:rsidRDefault="00384182" w:rsidP="00744A8B">
            <w:pPr>
              <w:pStyle w:val="TAL"/>
              <w:rPr>
                <w:ins w:id="315" w:author="vivo1" w:date="2024-04-02T22:24:00Z"/>
              </w:rPr>
            </w:pPr>
          </w:p>
        </w:tc>
        <w:tc>
          <w:tcPr>
            <w:tcW w:w="4115" w:type="dxa"/>
          </w:tcPr>
          <w:p w14:paraId="18939DA2" w14:textId="77777777" w:rsidR="00384182" w:rsidRPr="007F2770" w:rsidRDefault="00384182" w:rsidP="00744A8B">
            <w:pPr>
              <w:pStyle w:val="TAL"/>
              <w:rPr>
                <w:ins w:id="316" w:author="vivo1" w:date="2024-04-02T22:24:00Z"/>
              </w:rPr>
            </w:pPr>
          </w:p>
        </w:tc>
      </w:tr>
      <w:tr w:rsidR="00384182" w:rsidRPr="007F2770" w14:paraId="774E9505" w14:textId="77777777" w:rsidTr="00744A8B">
        <w:trPr>
          <w:jc w:val="center"/>
          <w:ins w:id="317" w:author="vivo1" w:date="2024-04-02T22:24:00Z"/>
        </w:trPr>
        <w:tc>
          <w:tcPr>
            <w:tcW w:w="338" w:type="dxa"/>
            <w:tcBorders>
              <w:top w:val="nil"/>
              <w:left w:val="single" w:sz="4" w:space="0" w:color="auto"/>
              <w:bottom w:val="nil"/>
              <w:right w:val="nil"/>
            </w:tcBorders>
          </w:tcPr>
          <w:p w14:paraId="1367557C" w14:textId="77777777" w:rsidR="00384182" w:rsidRPr="007F2770" w:rsidRDefault="00384182" w:rsidP="00744A8B">
            <w:pPr>
              <w:pStyle w:val="TAC"/>
              <w:rPr>
                <w:ins w:id="318" w:author="vivo1" w:date="2024-04-02T22:24:00Z"/>
              </w:rPr>
            </w:pPr>
            <w:ins w:id="319" w:author="vivo1" w:date="2024-04-02T22:24:00Z">
              <w:r w:rsidRPr="007F2770">
                <w:t>0</w:t>
              </w:r>
            </w:ins>
          </w:p>
        </w:tc>
        <w:tc>
          <w:tcPr>
            <w:tcW w:w="285" w:type="dxa"/>
            <w:tcBorders>
              <w:top w:val="nil"/>
              <w:left w:val="nil"/>
              <w:bottom w:val="nil"/>
              <w:right w:val="nil"/>
            </w:tcBorders>
          </w:tcPr>
          <w:p w14:paraId="7E472E9D" w14:textId="77777777" w:rsidR="00384182" w:rsidRPr="007F2770" w:rsidRDefault="00384182" w:rsidP="00744A8B">
            <w:pPr>
              <w:pStyle w:val="TAC"/>
              <w:rPr>
                <w:ins w:id="320" w:author="vivo1" w:date="2024-04-02T22:24:00Z"/>
              </w:rPr>
            </w:pPr>
            <w:ins w:id="321" w:author="vivo1" w:date="2024-04-02T22:24:00Z">
              <w:r w:rsidRPr="007F2770">
                <w:t>0</w:t>
              </w:r>
            </w:ins>
          </w:p>
        </w:tc>
        <w:tc>
          <w:tcPr>
            <w:tcW w:w="283" w:type="dxa"/>
            <w:tcBorders>
              <w:top w:val="nil"/>
              <w:left w:val="nil"/>
              <w:bottom w:val="nil"/>
              <w:right w:val="nil"/>
            </w:tcBorders>
          </w:tcPr>
          <w:p w14:paraId="0BD44290" w14:textId="77777777" w:rsidR="00384182" w:rsidRPr="007F2770" w:rsidRDefault="00384182" w:rsidP="00744A8B">
            <w:pPr>
              <w:pStyle w:val="TAC"/>
              <w:rPr>
                <w:ins w:id="322" w:author="vivo1" w:date="2024-04-02T22:24:00Z"/>
              </w:rPr>
            </w:pPr>
            <w:ins w:id="323" w:author="vivo1" w:date="2024-04-02T22:24:00Z">
              <w:r w:rsidRPr="007F2770">
                <w:t>0</w:t>
              </w:r>
            </w:ins>
          </w:p>
        </w:tc>
        <w:tc>
          <w:tcPr>
            <w:tcW w:w="283" w:type="dxa"/>
            <w:tcBorders>
              <w:top w:val="nil"/>
              <w:left w:val="nil"/>
              <w:bottom w:val="nil"/>
              <w:right w:val="nil"/>
            </w:tcBorders>
          </w:tcPr>
          <w:p w14:paraId="690A35CC" w14:textId="77777777" w:rsidR="00384182" w:rsidRPr="007F2770" w:rsidRDefault="00384182" w:rsidP="00744A8B">
            <w:pPr>
              <w:pStyle w:val="TAC"/>
              <w:rPr>
                <w:ins w:id="324" w:author="vivo1" w:date="2024-04-02T22:24:00Z"/>
              </w:rPr>
            </w:pPr>
            <w:ins w:id="325" w:author="vivo1" w:date="2024-04-02T22:24:00Z">
              <w:r>
                <w:t>0</w:t>
              </w:r>
            </w:ins>
          </w:p>
        </w:tc>
        <w:tc>
          <w:tcPr>
            <w:tcW w:w="360" w:type="dxa"/>
            <w:tcBorders>
              <w:top w:val="nil"/>
              <w:left w:val="nil"/>
              <w:bottom w:val="nil"/>
              <w:right w:val="nil"/>
            </w:tcBorders>
          </w:tcPr>
          <w:p w14:paraId="47BEC8BF" w14:textId="77777777" w:rsidR="00384182" w:rsidRPr="007F2770" w:rsidRDefault="00384182" w:rsidP="00744A8B">
            <w:pPr>
              <w:pStyle w:val="TAC"/>
              <w:rPr>
                <w:ins w:id="326" w:author="vivo1" w:date="2024-04-02T22:24:00Z"/>
              </w:rPr>
            </w:pPr>
            <w:ins w:id="327" w:author="vivo1" w:date="2024-04-02T22:24:00Z">
              <w:r>
                <w:t>0</w:t>
              </w:r>
            </w:ins>
          </w:p>
        </w:tc>
        <w:tc>
          <w:tcPr>
            <w:tcW w:w="284" w:type="dxa"/>
            <w:tcBorders>
              <w:top w:val="nil"/>
              <w:left w:val="nil"/>
              <w:bottom w:val="nil"/>
              <w:right w:val="nil"/>
            </w:tcBorders>
          </w:tcPr>
          <w:p w14:paraId="7D2827F7" w14:textId="77777777" w:rsidR="00384182" w:rsidRPr="007F2770" w:rsidRDefault="00384182" w:rsidP="00744A8B">
            <w:pPr>
              <w:pStyle w:val="TAC"/>
              <w:rPr>
                <w:ins w:id="328" w:author="vivo1" w:date="2024-04-02T22:24:00Z"/>
              </w:rPr>
            </w:pPr>
            <w:ins w:id="329" w:author="vivo1" w:date="2024-04-02T22:24:00Z">
              <w:r w:rsidRPr="007F2770">
                <w:t>0</w:t>
              </w:r>
            </w:ins>
          </w:p>
        </w:tc>
        <w:tc>
          <w:tcPr>
            <w:tcW w:w="284" w:type="dxa"/>
            <w:tcBorders>
              <w:top w:val="nil"/>
              <w:left w:val="nil"/>
              <w:bottom w:val="nil"/>
              <w:right w:val="nil"/>
            </w:tcBorders>
          </w:tcPr>
          <w:p w14:paraId="0892341B" w14:textId="00F84E63" w:rsidR="00384182" w:rsidRPr="007F2770" w:rsidRDefault="000E0BB9" w:rsidP="00744A8B">
            <w:pPr>
              <w:pStyle w:val="TAC"/>
              <w:rPr>
                <w:ins w:id="330" w:author="vivo1" w:date="2024-04-02T22:24:00Z"/>
                <w:lang w:eastAsia="zh-CN"/>
              </w:rPr>
            </w:pPr>
            <w:ins w:id="331" w:author="vivo1" w:date="2024-04-02T22:48:00Z">
              <w:r>
                <w:rPr>
                  <w:rFonts w:hint="eastAsia"/>
                  <w:lang w:eastAsia="zh-CN"/>
                </w:rPr>
                <w:t>0</w:t>
              </w:r>
            </w:ins>
          </w:p>
        </w:tc>
        <w:tc>
          <w:tcPr>
            <w:tcW w:w="248" w:type="dxa"/>
            <w:tcBorders>
              <w:top w:val="nil"/>
              <w:left w:val="nil"/>
              <w:bottom w:val="nil"/>
              <w:right w:val="nil"/>
            </w:tcBorders>
          </w:tcPr>
          <w:p w14:paraId="6BE5AF92" w14:textId="63AA06B9" w:rsidR="00384182" w:rsidRPr="007F2770" w:rsidRDefault="00384182" w:rsidP="00744A8B">
            <w:pPr>
              <w:pStyle w:val="TAC"/>
              <w:rPr>
                <w:ins w:id="332" w:author="vivo1" w:date="2024-04-02T22:24:00Z"/>
                <w:lang w:eastAsia="zh-CN"/>
              </w:rPr>
            </w:pPr>
            <w:ins w:id="333" w:author="vivo1" w:date="2024-04-02T22:28:00Z">
              <w:r>
                <w:rPr>
                  <w:rFonts w:hint="eastAsia"/>
                  <w:lang w:eastAsia="zh-CN"/>
                </w:rPr>
                <w:t>1</w:t>
              </w:r>
            </w:ins>
          </w:p>
        </w:tc>
        <w:tc>
          <w:tcPr>
            <w:tcW w:w="749" w:type="dxa"/>
            <w:tcBorders>
              <w:top w:val="nil"/>
              <w:left w:val="nil"/>
              <w:bottom w:val="nil"/>
              <w:right w:val="nil"/>
            </w:tcBorders>
          </w:tcPr>
          <w:p w14:paraId="658D63FB" w14:textId="77777777" w:rsidR="00384182" w:rsidRPr="007F2770" w:rsidRDefault="00384182" w:rsidP="00744A8B">
            <w:pPr>
              <w:pStyle w:val="TAL"/>
              <w:rPr>
                <w:ins w:id="334" w:author="vivo1" w:date="2024-04-02T22:24:00Z"/>
                <w:color w:val="000000"/>
                <w:lang w:val="en-US"/>
              </w:rPr>
            </w:pPr>
          </w:p>
        </w:tc>
        <w:tc>
          <w:tcPr>
            <w:tcW w:w="4115" w:type="dxa"/>
            <w:tcBorders>
              <w:top w:val="nil"/>
              <w:left w:val="nil"/>
              <w:bottom w:val="nil"/>
              <w:right w:val="single" w:sz="4" w:space="0" w:color="auto"/>
            </w:tcBorders>
          </w:tcPr>
          <w:p w14:paraId="7C417C68" w14:textId="77777777" w:rsidR="00384182" w:rsidRPr="007F2770" w:rsidRDefault="00384182" w:rsidP="00744A8B">
            <w:pPr>
              <w:pStyle w:val="TAL"/>
              <w:rPr>
                <w:ins w:id="335" w:author="vivo1" w:date="2024-04-02T22:24:00Z"/>
              </w:rPr>
            </w:pPr>
            <w:ins w:id="336" w:author="vivo1" w:date="2024-04-02T22:24:00Z">
              <w:r w:rsidRPr="007F2770">
                <w:t>Insufficient resources</w:t>
              </w:r>
            </w:ins>
          </w:p>
        </w:tc>
      </w:tr>
      <w:tr w:rsidR="00384182" w:rsidRPr="007F2770" w14:paraId="565FC1A7" w14:textId="77777777" w:rsidTr="00744A8B">
        <w:trPr>
          <w:jc w:val="center"/>
          <w:ins w:id="337" w:author="vivo1" w:date="2024-04-02T22:24:00Z"/>
        </w:trPr>
        <w:tc>
          <w:tcPr>
            <w:tcW w:w="338" w:type="dxa"/>
          </w:tcPr>
          <w:p w14:paraId="1CB7C8BF" w14:textId="77777777" w:rsidR="00384182" w:rsidRPr="007F2770" w:rsidRDefault="00384182" w:rsidP="00744A8B">
            <w:pPr>
              <w:pStyle w:val="TAC"/>
              <w:rPr>
                <w:ins w:id="338" w:author="vivo1" w:date="2024-04-02T22:24:00Z"/>
              </w:rPr>
            </w:pPr>
          </w:p>
        </w:tc>
        <w:tc>
          <w:tcPr>
            <w:tcW w:w="285" w:type="dxa"/>
          </w:tcPr>
          <w:p w14:paraId="519CF877" w14:textId="77777777" w:rsidR="00384182" w:rsidRPr="007F2770" w:rsidRDefault="00384182" w:rsidP="00744A8B">
            <w:pPr>
              <w:pStyle w:val="TAC"/>
              <w:rPr>
                <w:ins w:id="339" w:author="vivo1" w:date="2024-04-02T22:24:00Z"/>
              </w:rPr>
            </w:pPr>
          </w:p>
        </w:tc>
        <w:tc>
          <w:tcPr>
            <w:tcW w:w="283" w:type="dxa"/>
          </w:tcPr>
          <w:p w14:paraId="0DF4C619" w14:textId="77777777" w:rsidR="00384182" w:rsidRPr="007F2770" w:rsidRDefault="00384182" w:rsidP="00744A8B">
            <w:pPr>
              <w:pStyle w:val="TAC"/>
              <w:rPr>
                <w:ins w:id="340" w:author="vivo1" w:date="2024-04-02T22:24:00Z"/>
              </w:rPr>
            </w:pPr>
          </w:p>
        </w:tc>
        <w:tc>
          <w:tcPr>
            <w:tcW w:w="283" w:type="dxa"/>
          </w:tcPr>
          <w:p w14:paraId="026070E5" w14:textId="77777777" w:rsidR="00384182" w:rsidRPr="007F2770" w:rsidRDefault="00384182" w:rsidP="00744A8B">
            <w:pPr>
              <w:pStyle w:val="TAC"/>
              <w:rPr>
                <w:ins w:id="341" w:author="vivo1" w:date="2024-04-02T22:24:00Z"/>
              </w:rPr>
            </w:pPr>
          </w:p>
        </w:tc>
        <w:tc>
          <w:tcPr>
            <w:tcW w:w="360" w:type="dxa"/>
          </w:tcPr>
          <w:p w14:paraId="48D7C36E" w14:textId="77777777" w:rsidR="00384182" w:rsidRPr="007F2770" w:rsidRDefault="00384182" w:rsidP="00744A8B">
            <w:pPr>
              <w:pStyle w:val="TAC"/>
              <w:rPr>
                <w:ins w:id="342" w:author="vivo1" w:date="2024-04-02T22:24:00Z"/>
              </w:rPr>
            </w:pPr>
          </w:p>
        </w:tc>
        <w:tc>
          <w:tcPr>
            <w:tcW w:w="284" w:type="dxa"/>
          </w:tcPr>
          <w:p w14:paraId="18711C52" w14:textId="77777777" w:rsidR="00384182" w:rsidRPr="007F2770" w:rsidRDefault="00384182" w:rsidP="00744A8B">
            <w:pPr>
              <w:pStyle w:val="TAC"/>
              <w:rPr>
                <w:ins w:id="343" w:author="vivo1" w:date="2024-04-02T22:24:00Z"/>
              </w:rPr>
            </w:pPr>
          </w:p>
        </w:tc>
        <w:tc>
          <w:tcPr>
            <w:tcW w:w="284" w:type="dxa"/>
          </w:tcPr>
          <w:p w14:paraId="46583999" w14:textId="77777777" w:rsidR="00384182" w:rsidRPr="007F2770" w:rsidRDefault="00384182" w:rsidP="00744A8B">
            <w:pPr>
              <w:pStyle w:val="TAC"/>
              <w:rPr>
                <w:ins w:id="344" w:author="vivo1" w:date="2024-04-02T22:24:00Z"/>
              </w:rPr>
            </w:pPr>
          </w:p>
        </w:tc>
        <w:tc>
          <w:tcPr>
            <w:tcW w:w="248" w:type="dxa"/>
          </w:tcPr>
          <w:p w14:paraId="41A68B2F" w14:textId="77777777" w:rsidR="00384182" w:rsidRPr="007F2770" w:rsidRDefault="00384182" w:rsidP="00744A8B">
            <w:pPr>
              <w:pStyle w:val="TAC"/>
              <w:rPr>
                <w:ins w:id="345" w:author="vivo1" w:date="2024-04-02T22:24:00Z"/>
              </w:rPr>
            </w:pPr>
          </w:p>
        </w:tc>
        <w:tc>
          <w:tcPr>
            <w:tcW w:w="749" w:type="dxa"/>
          </w:tcPr>
          <w:p w14:paraId="2D36536E" w14:textId="77777777" w:rsidR="00384182" w:rsidRPr="007F2770" w:rsidRDefault="00384182" w:rsidP="00744A8B">
            <w:pPr>
              <w:pStyle w:val="TAL"/>
              <w:rPr>
                <w:ins w:id="346" w:author="vivo1" w:date="2024-04-02T22:24:00Z"/>
              </w:rPr>
            </w:pPr>
          </w:p>
        </w:tc>
        <w:tc>
          <w:tcPr>
            <w:tcW w:w="4115" w:type="dxa"/>
          </w:tcPr>
          <w:p w14:paraId="182B7622" w14:textId="77777777" w:rsidR="00384182" w:rsidRPr="007F2770" w:rsidRDefault="00384182" w:rsidP="00744A8B">
            <w:pPr>
              <w:pStyle w:val="TAL"/>
              <w:rPr>
                <w:ins w:id="347" w:author="vivo1" w:date="2024-04-02T22:24:00Z"/>
              </w:rPr>
            </w:pPr>
          </w:p>
        </w:tc>
      </w:tr>
      <w:tr w:rsidR="00384182" w:rsidRPr="007F2770" w14:paraId="1BF5F18F" w14:textId="77777777" w:rsidTr="00744A8B">
        <w:trPr>
          <w:jc w:val="center"/>
          <w:ins w:id="348" w:author="vivo1" w:date="2024-04-02T22:24:00Z"/>
        </w:trPr>
        <w:tc>
          <w:tcPr>
            <w:tcW w:w="7229" w:type="dxa"/>
            <w:gridSpan w:val="10"/>
          </w:tcPr>
          <w:p w14:paraId="32951290" w14:textId="77777777" w:rsidR="00384182" w:rsidRPr="007F2770" w:rsidRDefault="00384182" w:rsidP="00744A8B">
            <w:pPr>
              <w:pStyle w:val="TAL"/>
              <w:rPr>
                <w:ins w:id="349" w:author="vivo1" w:date="2024-04-02T22:24:00Z"/>
              </w:rPr>
            </w:pPr>
            <w:ins w:id="350" w:author="vivo1" w:date="2024-04-02T22:24:00Z">
              <w:r w:rsidRPr="000819C6">
                <w:t>All other values are spare.</w:t>
              </w:r>
            </w:ins>
          </w:p>
        </w:tc>
      </w:tr>
    </w:tbl>
    <w:p w14:paraId="4540CD38" w14:textId="77777777" w:rsidR="00384182" w:rsidRDefault="00384182" w:rsidP="00384182">
      <w:pPr>
        <w:pStyle w:val="EditorsNote"/>
      </w:pPr>
    </w:p>
    <w:p w14:paraId="024045C2" w14:textId="77777777" w:rsidR="00384182" w:rsidRPr="000F4952" w:rsidRDefault="00384182" w:rsidP="003841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B9D5846" w14:textId="53FC62BF" w:rsidR="00384182" w:rsidRPr="007F2770" w:rsidRDefault="00384182" w:rsidP="00384182">
      <w:pPr>
        <w:pStyle w:val="30"/>
        <w:rPr>
          <w:ins w:id="351" w:author="vivo1" w:date="2024-04-02T22:29:00Z"/>
        </w:rPr>
      </w:pPr>
      <w:ins w:id="352" w:author="vivo1" w:date="2024-04-02T22:29:00Z">
        <w:r w:rsidRPr="007132BC">
          <w:t>1</w:t>
        </w:r>
      </w:ins>
      <w:ins w:id="353" w:author="vivo1" w:date="2024-04-02T22:37:00Z">
        <w:r w:rsidR="00EC6F75">
          <w:rPr>
            <w:rFonts w:hint="eastAsia"/>
            <w:lang w:eastAsia="zh-CN"/>
          </w:rPr>
          <w:t>1</w:t>
        </w:r>
      </w:ins>
      <w:ins w:id="354" w:author="vivo1" w:date="2024-04-02T22:29:00Z">
        <w:r w:rsidRPr="007132BC">
          <w:t>.</w:t>
        </w:r>
      </w:ins>
      <w:ins w:id="355" w:author="vivo1" w:date="2024-04-02T22:37:00Z">
        <w:r w:rsidR="00EC6F75">
          <w:rPr>
            <w:rFonts w:hint="eastAsia"/>
            <w:lang w:eastAsia="zh-CN"/>
          </w:rPr>
          <w:t>3</w:t>
        </w:r>
      </w:ins>
      <w:ins w:id="356" w:author="vivo1" w:date="2024-04-02T22:29:00Z">
        <w:r w:rsidRPr="007132BC">
          <w:t>.</w:t>
        </w:r>
        <w:r>
          <w:t>y</w:t>
        </w:r>
        <w:r w:rsidRPr="007F2770">
          <w:tab/>
          <w:t>GPRS timer 3</w:t>
        </w:r>
      </w:ins>
    </w:p>
    <w:p w14:paraId="371F4B64" w14:textId="32702D65" w:rsidR="00384182" w:rsidRDefault="00384182" w:rsidP="00384182">
      <w:pPr>
        <w:rPr>
          <w:ins w:id="357" w:author="vivo1" w:date="2024-04-02T22:24:00Z"/>
        </w:rPr>
      </w:pPr>
      <w:ins w:id="358" w:author="vivo1" w:date="2024-04-02T22:29:00Z">
        <w:r w:rsidRPr="007F2770">
          <w:t>See subclause 10.5.7.4a in 3GPP TS 24.008 [12].</w:t>
        </w:r>
      </w:ins>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88"/>
    <w:bookmarkEnd w:id="189"/>
    <w:bookmarkEnd w:id="190"/>
    <w:bookmarkEnd w:id="191"/>
    <w:bookmarkEnd w:id="192"/>
    <w:bookmarkEnd w:id="193"/>
    <w:bookmarkEnd w:id="194"/>
    <w:bookmarkEnd w:id="195"/>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39204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75535" w14:textId="77777777" w:rsidR="00392048" w:rsidRDefault="00392048">
      <w:r>
        <w:separator/>
      </w:r>
    </w:p>
  </w:endnote>
  <w:endnote w:type="continuationSeparator" w:id="0">
    <w:p w14:paraId="1DBE766E" w14:textId="77777777" w:rsidR="00392048" w:rsidRDefault="00392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8460F" w14:textId="77777777" w:rsidR="00392048" w:rsidRDefault="00392048">
      <w:r>
        <w:separator/>
      </w:r>
    </w:p>
  </w:footnote>
  <w:footnote w:type="continuationSeparator" w:id="0">
    <w:p w14:paraId="293F2D7F" w14:textId="77777777" w:rsidR="00392048" w:rsidRDefault="00392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9" w15:restartNumberingAfterBreak="0">
    <w:nsid w:val="1EB65E41"/>
    <w:multiLevelType w:val="hybridMultilevel"/>
    <w:tmpl w:val="C3984970"/>
    <w:lvl w:ilvl="0" w:tplc="4F6C6A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2"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4"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4B5C51E6"/>
    <w:multiLevelType w:val="hybridMultilevel"/>
    <w:tmpl w:val="77B279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2"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5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64"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5"/>
  </w:num>
  <w:num w:numId="2" w16cid:durableId="1756902955">
    <w:abstractNumId w:val="2"/>
  </w:num>
  <w:num w:numId="3" w16cid:durableId="900140827">
    <w:abstractNumId w:val="1"/>
  </w:num>
  <w:num w:numId="4" w16cid:durableId="1732342493">
    <w:abstractNumId w:val="0"/>
  </w:num>
  <w:num w:numId="5" w16cid:durableId="1855806956">
    <w:abstractNumId w:val="64"/>
  </w:num>
  <w:num w:numId="6" w16cid:durableId="1803496747">
    <w:abstractNumId w:val="31"/>
  </w:num>
  <w:num w:numId="7" w16cid:durableId="125927421">
    <w:abstractNumId w:val="47"/>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3"/>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30"/>
  </w:num>
  <w:num w:numId="19" w16cid:durableId="1683895902">
    <w:abstractNumId w:val="58"/>
  </w:num>
  <w:num w:numId="20" w16cid:durableId="1442799650">
    <w:abstractNumId w:val="16"/>
  </w:num>
  <w:num w:numId="21" w16cid:durableId="1626349373">
    <w:abstractNumId w:val="35"/>
  </w:num>
  <w:num w:numId="22" w16cid:durableId="1433474915">
    <w:abstractNumId w:val="34"/>
  </w:num>
  <w:num w:numId="23" w16cid:durableId="1533957890">
    <w:abstractNumId w:val="43"/>
  </w:num>
  <w:num w:numId="24" w16cid:durableId="97920067">
    <w:abstractNumId w:val="37"/>
  </w:num>
  <w:num w:numId="25" w16cid:durableId="658920079">
    <w:abstractNumId w:val="23"/>
  </w:num>
  <w:num w:numId="26" w16cid:durableId="1550921175">
    <w:abstractNumId w:val="36"/>
  </w:num>
  <w:num w:numId="27" w16cid:durableId="1585185001">
    <w:abstractNumId w:val="71"/>
  </w:num>
  <w:num w:numId="28" w16cid:durableId="1897474540">
    <w:abstractNumId w:val="27"/>
  </w:num>
  <w:num w:numId="29" w16cid:durableId="352727279">
    <w:abstractNumId w:val="66"/>
  </w:num>
  <w:num w:numId="30" w16cid:durableId="1982420064">
    <w:abstractNumId w:val="39"/>
  </w:num>
  <w:num w:numId="31" w16cid:durableId="969822332">
    <w:abstractNumId w:val="62"/>
  </w:num>
  <w:num w:numId="32" w16cid:durableId="1035085695">
    <w:abstractNumId w:val="67"/>
  </w:num>
  <w:num w:numId="33" w16cid:durableId="409038415">
    <w:abstractNumId w:val="38"/>
  </w:num>
  <w:num w:numId="34" w16cid:durableId="1296057791">
    <w:abstractNumId w:val="54"/>
  </w:num>
  <w:num w:numId="35" w16cid:durableId="1853032021">
    <w:abstractNumId w:val="22"/>
  </w:num>
  <w:num w:numId="36" w16cid:durableId="795947740">
    <w:abstractNumId w:val="50"/>
  </w:num>
  <w:num w:numId="37" w16cid:durableId="1218978061">
    <w:abstractNumId w:val="55"/>
  </w:num>
  <w:num w:numId="38" w16cid:durableId="1820728759">
    <w:abstractNumId w:val="61"/>
  </w:num>
  <w:num w:numId="39" w16cid:durableId="380713055">
    <w:abstractNumId w:val="70"/>
  </w:num>
  <w:num w:numId="40" w16cid:durableId="1283069916">
    <w:abstractNumId w:val="49"/>
  </w:num>
  <w:num w:numId="41" w16cid:durableId="2141799699">
    <w:abstractNumId w:val="29"/>
  </w:num>
  <w:num w:numId="42" w16cid:durableId="791091489">
    <w:abstractNumId w:val="44"/>
  </w:num>
  <w:num w:numId="43" w16cid:durableId="320937642">
    <w:abstractNumId w:val="12"/>
  </w:num>
  <w:num w:numId="44" w16cid:durableId="752361759">
    <w:abstractNumId w:val="19"/>
  </w:num>
  <w:num w:numId="45" w16cid:durableId="327490166">
    <w:abstractNumId w:val="33"/>
  </w:num>
  <w:num w:numId="46" w16cid:durableId="2023892051">
    <w:abstractNumId w:val="56"/>
  </w:num>
  <w:num w:numId="47" w16cid:durableId="1320772399">
    <w:abstractNumId w:val="21"/>
  </w:num>
  <w:num w:numId="48" w16cid:durableId="956178011">
    <w:abstractNumId w:val="28"/>
  </w:num>
  <w:num w:numId="49" w16cid:durableId="1019165701">
    <w:abstractNumId w:val="11"/>
  </w:num>
  <w:num w:numId="50" w16cid:durableId="1313019896">
    <w:abstractNumId w:val="14"/>
  </w:num>
  <w:num w:numId="51" w16cid:durableId="2062053540">
    <w:abstractNumId w:val="48"/>
  </w:num>
  <w:num w:numId="52" w16cid:durableId="577517712">
    <w:abstractNumId w:val="63"/>
  </w:num>
  <w:num w:numId="53" w16cid:durableId="1633056357">
    <w:abstractNumId w:val="45"/>
  </w:num>
  <w:num w:numId="54" w16cid:durableId="349992051">
    <w:abstractNumId w:val="25"/>
  </w:num>
  <w:num w:numId="55" w16cid:durableId="1924530261">
    <w:abstractNumId w:val="24"/>
  </w:num>
  <w:num w:numId="56" w16cid:durableId="1093091365">
    <w:abstractNumId w:val="17"/>
  </w:num>
  <w:num w:numId="57" w16cid:durableId="1545633454">
    <w:abstractNumId w:val="53"/>
  </w:num>
  <w:num w:numId="58" w16cid:durableId="1996914386">
    <w:abstractNumId w:val="57"/>
  </w:num>
  <w:num w:numId="59" w16cid:durableId="1356492525">
    <w:abstractNumId w:val="60"/>
  </w:num>
  <w:num w:numId="60" w16cid:durableId="862691">
    <w:abstractNumId w:val="59"/>
  </w:num>
  <w:num w:numId="61" w16cid:durableId="177162619">
    <w:abstractNumId w:val="20"/>
  </w:num>
  <w:num w:numId="62" w16cid:durableId="2060352120">
    <w:abstractNumId w:val="46"/>
  </w:num>
  <w:num w:numId="63" w16cid:durableId="464735764">
    <w:abstractNumId w:val="52"/>
  </w:num>
  <w:num w:numId="64" w16cid:durableId="1857965047">
    <w:abstractNumId w:val="42"/>
  </w:num>
  <w:num w:numId="65" w16cid:durableId="260067131">
    <w:abstractNumId w:val="68"/>
  </w:num>
  <w:num w:numId="66" w16cid:durableId="181093350">
    <w:abstractNumId w:val="41"/>
  </w:num>
  <w:num w:numId="67" w16cid:durableId="733938428">
    <w:abstractNumId w:val="65"/>
  </w:num>
  <w:num w:numId="68" w16cid:durableId="2018147166">
    <w:abstractNumId w:val="69"/>
  </w:num>
  <w:num w:numId="69" w16cid:durableId="1607225097">
    <w:abstractNumId w:val="40"/>
  </w:num>
  <w:num w:numId="70" w16cid:durableId="1709604248">
    <w:abstractNumId w:val="32"/>
  </w:num>
  <w:num w:numId="71" w16cid:durableId="1124736994">
    <w:abstractNumId w:val="18"/>
  </w:num>
  <w:num w:numId="72" w16cid:durableId="870844397">
    <w:abstractNumId w:val="51"/>
  </w:num>
  <w:num w:numId="73" w16cid:durableId="892811889">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6gFAFMFfe8tAAAA"/>
  </w:docVars>
  <w:rsids>
    <w:rsidRoot w:val="00022E4A"/>
    <w:rsid w:val="0000249B"/>
    <w:rsid w:val="00017517"/>
    <w:rsid w:val="00022E4A"/>
    <w:rsid w:val="00027358"/>
    <w:rsid w:val="0003662D"/>
    <w:rsid w:val="00036D9E"/>
    <w:rsid w:val="00067EDC"/>
    <w:rsid w:val="000827C0"/>
    <w:rsid w:val="000960A8"/>
    <w:rsid w:val="000A26D6"/>
    <w:rsid w:val="000A6394"/>
    <w:rsid w:val="000B47CB"/>
    <w:rsid w:val="000B5BE3"/>
    <w:rsid w:val="000B7FED"/>
    <w:rsid w:val="000C038A"/>
    <w:rsid w:val="000C6598"/>
    <w:rsid w:val="000D44B3"/>
    <w:rsid w:val="000E0BB9"/>
    <w:rsid w:val="000E249E"/>
    <w:rsid w:val="000F1FF0"/>
    <w:rsid w:val="00103CB1"/>
    <w:rsid w:val="001233E4"/>
    <w:rsid w:val="001403A3"/>
    <w:rsid w:val="00141B19"/>
    <w:rsid w:val="00145D43"/>
    <w:rsid w:val="00146D85"/>
    <w:rsid w:val="00147897"/>
    <w:rsid w:val="00156BB3"/>
    <w:rsid w:val="0016389A"/>
    <w:rsid w:val="001768B9"/>
    <w:rsid w:val="001801AA"/>
    <w:rsid w:val="00180325"/>
    <w:rsid w:val="00192C46"/>
    <w:rsid w:val="001A08B3"/>
    <w:rsid w:val="001A7991"/>
    <w:rsid w:val="001A7B60"/>
    <w:rsid w:val="001B52F0"/>
    <w:rsid w:val="001B6184"/>
    <w:rsid w:val="001B7914"/>
    <w:rsid w:val="001B7A65"/>
    <w:rsid w:val="001C31F7"/>
    <w:rsid w:val="001E219C"/>
    <w:rsid w:val="001E41F3"/>
    <w:rsid w:val="002025E4"/>
    <w:rsid w:val="002123C6"/>
    <w:rsid w:val="00244E6A"/>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4876"/>
    <w:rsid w:val="002B5437"/>
    <w:rsid w:val="002B5741"/>
    <w:rsid w:val="002C4598"/>
    <w:rsid w:val="002C7B6F"/>
    <w:rsid w:val="002E108B"/>
    <w:rsid w:val="002E472E"/>
    <w:rsid w:val="002E5B65"/>
    <w:rsid w:val="002E61F0"/>
    <w:rsid w:val="002F4302"/>
    <w:rsid w:val="002F6C56"/>
    <w:rsid w:val="00304215"/>
    <w:rsid w:val="00305409"/>
    <w:rsid w:val="003157CB"/>
    <w:rsid w:val="00345EB7"/>
    <w:rsid w:val="003570EC"/>
    <w:rsid w:val="003609EF"/>
    <w:rsid w:val="0036231A"/>
    <w:rsid w:val="00374DD4"/>
    <w:rsid w:val="00384182"/>
    <w:rsid w:val="00392048"/>
    <w:rsid w:val="00394338"/>
    <w:rsid w:val="003A4702"/>
    <w:rsid w:val="003B6F0B"/>
    <w:rsid w:val="003B70D7"/>
    <w:rsid w:val="003C4AA7"/>
    <w:rsid w:val="003D5A73"/>
    <w:rsid w:val="003D6D0D"/>
    <w:rsid w:val="003E0697"/>
    <w:rsid w:val="003E1A36"/>
    <w:rsid w:val="003F46F8"/>
    <w:rsid w:val="004055BD"/>
    <w:rsid w:val="00405A30"/>
    <w:rsid w:val="00406EB8"/>
    <w:rsid w:val="00410371"/>
    <w:rsid w:val="00411D5F"/>
    <w:rsid w:val="00411E1E"/>
    <w:rsid w:val="0041388A"/>
    <w:rsid w:val="00413C58"/>
    <w:rsid w:val="00420F6F"/>
    <w:rsid w:val="00422B8A"/>
    <w:rsid w:val="004242F1"/>
    <w:rsid w:val="004409EB"/>
    <w:rsid w:val="004508EF"/>
    <w:rsid w:val="004520B3"/>
    <w:rsid w:val="004524B9"/>
    <w:rsid w:val="0045578E"/>
    <w:rsid w:val="00466FBF"/>
    <w:rsid w:val="00473FCC"/>
    <w:rsid w:val="0048038B"/>
    <w:rsid w:val="004853BB"/>
    <w:rsid w:val="004B75B7"/>
    <w:rsid w:val="004C4940"/>
    <w:rsid w:val="004C6C28"/>
    <w:rsid w:val="005006E8"/>
    <w:rsid w:val="005141D9"/>
    <w:rsid w:val="0051580D"/>
    <w:rsid w:val="00520CA3"/>
    <w:rsid w:val="00521883"/>
    <w:rsid w:val="00522CC7"/>
    <w:rsid w:val="005256B1"/>
    <w:rsid w:val="005361A7"/>
    <w:rsid w:val="00537D67"/>
    <w:rsid w:val="00543127"/>
    <w:rsid w:val="0054487B"/>
    <w:rsid w:val="0054633E"/>
    <w:rsid w:val="00547111"/>
    <w:rsid w:val="00563304"/>
    <w:rsid w:val="00583A51"/>
    <w:rsid w:val="00590DE2"/>
    <w:rsid w:val="00592D74"/>
    <w:rsid w:val="00597B9A"/>
    <w:rsid w:val="005D3CF3"/>
    <w:rsid w:val="005D4B49"/>
    <w:rsid w:val="005D4C5D"/>
    <w:rsid w:val="005E0F20"/>
    <w:rsid w:val="005E2C44"/>
    <w:rsid w:val="005F4610"/>
    <w:rsid w:val="00600E64"/>
    <w:rsid w:val="00605CF9"/>
    <w:rsid w:val="006069B5"/>
    <w:rsid w:val="0061156C"/>
    <w:rsid w:val="00612165"/>
    <w:rsid w:val="00621188"/>
    <w:rsid w:val="006257ED"/>
    <w:rsid w:val="00635210"/>
    <w:rsid w:val="00645255"/>
    <w:rsid w:val="0064705A"/>
    <w:rsid w:val="0065210E"/>
    <w:rsid w:val="00653DE4"/>
    <w:rsid w:val="00657B2B"/>
    <w:rsid w:val="00661531"/>
    <w:rsid w:val="00661837"/>
    <w:rsid w:val="0066573A"/>
    <w:rsid w:val="00665C47"/>
    <w:rsid w:val="00666601"/>
    <w:rsid w:val="00672F5B"/>
    <w:rsid w:val="00673E7D"/>
    <w:rsid w:val="0067736F"/>
    <w:rsid w:val="006811BA"/>
    <w:rsid w:val="00684AAB"/>
    <w:rsid w:val="00695808"/>
    <w:rsid w:val="00696381"/>
    <w:rsid w:val="006A2FC5"/>
    <w:rsid w:val="006B38E6"/>
    <w:rsid w:val="006B423F"/>
    <w:rsid w:val="006B46FB"/>
    <w:rsid w:val="006C28BB"/>
    <w:rsid w:val="006C37A4"/>
    <w:rsid w:val="006C4DCE"/>
    <w:rsid w:val="006C78C5"/>
    <w:rsid w:val="006D19DB"/>
    <w:rsid w:val="006D35C8"/>
    <w:rsid w:val="006D4738"/>
    <w:rsid w:val="006E21FB"/>
    <w:rsid w:val="006E471A"/>
    <w:rsid w:val="006E4BED"/>
    <w:rsid w:val="006E53AF"/>
    <w:rsid w:val="006F5D5C"/>
    <w:rsid w:val="006F7EDC"/>
    <w:rsid w:val="00701927"/>
    <w:rsid w:val="0071114C"/>
    <w:rsid w:val="00724383"/>
    <w:rsid w:val="00726D25"/>
    <w:rsid w:val="00743BF7"/>
    <w:rsid w:val="007506B3"/>
    <w:rsid w:val="0075287C"/>
    <w:rsid w:val="00772290"/>
    <w:rsid w:val="00783CDD"/>
    <w:rsid w:val="00792342"/>
    <w:rsid w:val="00792C04"/>
    <w:rsid w:val="007977A8"/>
    <w:rsid w:val="007B3466"/>
    <w:rsid w:val="007B512A"/>
    <w:rsid w:val="007C2097"/>
    <w:rsid w:val="007D479B"/>
    <w:rsid w:val="007D6A07"/>
    <w:rsid w:val="007E1491"/>
    <w:rsid w:val="007F3592"/>
    <w:rsid w:val="007F7259"/>
    <w:rsid w:val="008040A8"/>
    <w:rsid w:val="00822861"/>
    <w:rsid w:val="00824952"/>
    <w:rsid w:val="00826987"/>
    <w:rsid w:val="008279FA"/>
    <w:rsid w:val="0083680A"/>
    <w:rsid w:val="0085461F"/>
    <w:rsid w:val="008626E7"/>
    <w:rsid w:val="00870EE7"/>
    <w:rsid w:val="008863B9"/>
    <w:rsid w:val="00887A9F"/>
    <w:rsid w:val="00887B76"/>
    <w:rsid w:val="008A08B7"/>
    <w:rsid w:val="008A0999"/>
    <w:rsid w:val="008A1361"/>
    <w:rsid w:val="008A45A6"/>
    <w:rsid w:val="008B0EC4"/>
    <w:rsid w:val="008C34B4"/>
    <w:rsid w:val="008D3CCC"/>
    <w:rsid w:val="008E4927"/>
    <w:rsid w:val="008E6AE3"/>
    <w:rsid w:val="008E706B"/>
    <w:rsid w:val="008F3789"/>
    <w:rsid w:val="008F49BB"/>
    <w:rsid w:val="008F686C"/>
    <w:rsid w:val="00907AB3"/>
    <w:rsid w:val="009148DE"/>
    <w:rsid w:val="0091516E"/>
    <w:rsid w:val="00916F3E"/>
    <w:rsid w:val="009200B3"/>
    <w:rsid w:val="009216E3"/>
    <w:rsid w:val="00921B2A"/>
    <w:rsid w:val="00923BCA"/>
    <w:rsid w:val="00925C38"/>
    <w:rsid w:val="0093789A"/>
    <w:rsid w:val="00941E30"/>
    <w:rsid w:val="00945FAD"/>
    <w:rsid w:val="00964480"/>
    <w:rsid w:val="0096733A"/>
    <w:rsid w:val="00967F8C"/>
    <w:rsid w:val="009777D9"/>
    <w:rsid w:val="00991B88"/>
    <w:rsid w:val="009A3F66"/>
    <w:rsid w:val="009A5753"/>
    <w:rsid w:val="009A579D"/>
    <w:rsid w:val="009B255F"/>
    <w:rsid w:val="009D55A6"/>
    <w:rsid w:val="009E3297"/>
    <w:rsid w:val="009F734F"/>
    <w:rsid w:val="00A23CF8"/>
    <w:rsid w:val="00A246B6"/>
    <w:rsid w:val="00A25B90"/>
    <w:rsid w:val="00A47E70"/>
    <w:rsid w:val="00A50CF0"/>
    <w:rsid w:val="00A51CA7"/>
    <w:rsid w:val="00A600C2"/>
    <w:rsid w:val="00A6373A"/>
    <w:rsid w:val="00A7081B"/>
    <w:rsid w:val="00A7334F"/>
    <w:rsid w:val="00A7671C"/>
    <w:rsid w:val="00A800CC"/>
    <w:rsid w:val="00A826CE"/>
    <w:rsid w:val="00A83C2A"/>
    <w:rsid w:val="00AA2CBC"/>
    <w:rsid w:val="00AC5820"/>
    <w:rsid w:val="00AD1CD8"/>
    <w:rsid w:val="00B03E2A"/>
    <w:rsid w:val="00B05957"/>
    <w:rsid w:val="00B065E3"/>
    <w:rsid w:val="00B13EBE"/>
    <w:rsid w:val="00B258BB"/>
    <w:rsid w:val="00B27517"/>
    <w:rsid w:val="00B27E51"/>
    <w:rsid w:val="00B35D91"/>
    <w:rsid w:val="00B509F6"/>
    <w:rsid w:val="00B545AD"/>
    <w:rsid w:val="00B56F32"/>
    <w:rsid w:val="00B60775"/>
    <w:rsid w:val="00B67B97"/>
    <w:rsid w:val="00B968C8"/>
    <w:rsid w:val="00BA3EC5"/>
    <w:rsid w:val="00BA51D9"/>
    <w:rsid w:val="00BB3CBF"/>
    <w:rsid w:val="00BB5DFC"/>
    <w:rsid w:val="00BD279D"/>
    <w:rsid w:val="00BD6BB8"/>
    <w:rsid w:val="00BE13F0"/>
    <w:rsid w:val="00BF1821"/>
    <w:rsid w:val="00BF7C3A"/>
    <w:rsid w:val="00C13B53"/>
    <w:rsid w:val="00C21FCF"/>
    <w:rsid w:val="00C23ABD"/>
    <w:rsid w:val="00C250D1"/>
    <w:rsid w:val="00C32DCF"/>
    <w:rsid w:val="00C346EF"/>
    <w:rsid w:val="00C350E8"/>
    <w:rsid w:val="00C60551"/>
    <w:rsid w:val="00C663EE"/>
    <w:rsid w:val="00C66BA2"/>
    <w:rsid w:val="00C714DC"/>
    <w:rsid w:val="00C77584"/>
    <w:rsid w:val="00C870F6"/>
    <w:rsid w:val="00C935DD"/>
    <w:rsid w:val="00C93921"/>
    <w:rsid w:val="00C94059"/>
    <w:rsid w:val="00C95985"/>
    <w:rsid w:val="00CA26A9"/>
    <w:rsid w:val="00CA6997"/>
    <w:rsid w:val="00CB5A8C"/>
    <w:rsid w:val="00CC09BF"/>
    <w:rsid w:val="00CC5026"/>
    <w:rsid w:val="00CC68D0"/>
    <w:rsid w:val="00CC7AA1"/>
    <w:rsid w:val="00CD037D"/>
    <w:rsid w:val="00CD1F73"/>
    <w:rsid w:val="00CD20D6"/>
    <w:rsid w:val="00CD5AE0"/>
    <w:rsid w:val="00D03F9A"/>
    <w:rsid w:val="00D06D51"/>
    <w:rsid w:val="00D24991"/>
    <w:rsid w:val="00D45F96"/>
    <w:rsid w:val="00D50255"/>
    <w:rsid w:val="00D570FE"/>
    <w:rsid w:val="00D66520"/>
    <w:rsid w:val="00D74FCA"/>
    <w:rsid w:val="00D80124"/>
    <w:rsid w:val="00D84AE9"/>
    <w:rsid w:val="00D876AB"/>
    <w:rsid w:val="00D96194"/>
    <w:rsid w:val="00DA1702"/>
    <w:rsid w:val="00DA2482"/>
    <w:rsid w:val="00DA4933"/>
    <w:rsid w:val="00DB3CF0"/>
    <w:rsid w:val="00DD5E79"/>
    <w:rsid w:val="00DD6D42"/>
    <w:rsid w:val="00DE34CF"/>
    <w:rsid w:val="00DF3774"/>
    <w:rsid w:val="00E04AB4"/>
    <w:rsid w:val="00E057A8"/>
    <w:rsid w:val="00E06E9A"/>
    <w:rsid w:val="00E13F3D"/>
    <w:rsid w:val="00E31F5A"/>
    <w:rsid w:val="00E34898"/>
    <w:rsid w:val="00E35C94"/>
    <w:rsid w:val="00E42DE2"/>
    <w:rsid w:val="00E46D69"/>
    <w:rsid w:val="00E53C00"/>
    <w:rsid w:val="00E6240F"/>
    <w:rsid w:val="00E71157"/>
    <w:rsid w:val="00E73381"/>
    <w:rsid w:val="00E748F0"/>
    <w:rsid w:val="00E766F2"/>
    <w:rsid w:val="00E80CFA"/>
    <w:rsid w:val="00E82C1B"/>
    <w:rsid w:val="00E95778"/>
    <w:rsid w:val="00EA147E"/>
    <w:rsid w:val="00EA1B97"/>
    <w:rsid w:val="00EA5231"/>
    <w:rsid w:val="00EB09B7"/>
    <w:rsid w:val="00EB4762"/>
    <w:rsid w:val="00EB589F"/>
    <w:rsid w:val="00EB6734"/>
    <w:rsid w:val="00EC187F"/>
    <w:rsid w:val="00EC5543"/>
    <w:rsid w:val="00EC6F75"/>
    <w:rsid w:val="00EE7D7C"/>
    <w:rsid w:val="00EF5533"/>
    <w:rsid w:val="00F00CB7"/>
    <w:rsid w:val="00F22655"/>
    <w:rsid w:val="00F25D98"/>
    <w:rsid w:val="00F300FB"/>
    <w:rsid w:val="00F441B0"/>
    <w:rsid w:val="00F45DEA"/>
    <w:rsid w:val="00F532FB"/>
    <w:rsid w:val="00F61657"/>
    <w:rsid w:val="00F6294F"/>
    <w:rsid w:val="00F63900"/>
    <w:rsid w:val="00F67192"/>
    <w:rsid w:val="00F70C1F"/>
    <w:rsid w:val="00F72E59"/>
    <w:rsid w:val="00F813BD"/>
    <w:rsid w:val="00FA5FBE"/>
    <w:rsid w:val="00FB6386"/>
    <w:rsid w:val="00FD5B15"/>
    <w:rsid w:val="00FF31D8"/>
    <w:rsid w:val="00FF7B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C346EF"/>
    <w:pPr>
      <w:autoSpaceDE w:val="0"/>
      <w:autoSpaceDN w:val="0"/>
      <w:adjustRightInd w:val="0"/>
    </w:pPr>
    <w:rPr>
      <w:rFonts w:ascii="Arial" w:eastAsia="Times New Roman" w:hAnsi="Arial" w:cs="Arial"/>
      <w:color w:val="000000"/>
      <w:sz w:val="24"/>
      <w:szCs w:val="24"/>
      <w:lang w:val="en-GB"/>
    </w:rPr>
  </w:style>
  <w:style w:type="character" w:customStyle="1" w:styleId="ui-provider">
    <w:name w:val="ui-provider"/>
    <w:basedOn w:val="a0"/>
    <w:rsid w:val="00A25B90"/>
  </w:style>
  <w:style w:type="character" w:customStyle="1" w:styleId="TALCar">
    <w:name w:val="TAL Car"/>
    <w:qFormat/>
    <w:rsid w:val="005361A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4</Pages>
  <Words>948</Words>
  <Characters>5406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30</cp:revision>
  <cp:lastPrinted>1900-01-01T00:00:00Z</cp:lastPrinted>
  <dcterms:created xsi:type="dcterms:W3CDTF">2024-03-28T08:57:00Z</dcterms:created>
  <dcterms:modified xsi:type="dcterms:W3CDTF">2024-04-08T02:01:00Z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